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A159B2">
        <w:rPr>
          <w:rFonts w:ascii="Arial" w:hAnsi="Arial" w:cs="Arial" w:hint="eastAsia"/>
          <w:b/>
          <w:bCs/>
          <w:color w:val="000000"/>
          <w:sz w:val="28"/>
        </w:rPr>
        <w:t>73</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A159B2">
        <w:rPr>
          <w:rFonts w:ascii="Arial" w:hAnsi="Arial" w:cs="Arial" w:hint="eastAsia"/>
          <w:b/>
          <w:sz w:val="28"/>
        </w:rPr>
        <w:t>73</w:t>
      </w:r>
      <w:r w:rsidR="000131CC">
        <w:rPr>
          <w:rFonts w:ascii="Arial" w:hAnsi="Arial" w:cs="Arial"/>
          <w:b/>
          <w:sz w:val="28"/>
        </w:rPr>
        <w:t>AH-</w:t>
      </w:r>
      <w:r w:rsidR="00777A37">
        <w:rPr>
          <w:rFonts w:ascii="Arial" w:hAnsi="Arial" w:cs="Arial" w:hint="eastAsia"/>
          <w:b/>
          <w:sz w:val="28"/>
        </w:rPr>
        <w:t>0041</w:t>
      </w:r>
      <w:bookmarkStart w:id="0" w:name="_GoBack"/>
      <w:bookmarkEnd w:id="0"/>
    </w:p>
    <w:p w:rsidR="00C923C2" w:rsidRPr="00AA7BE1" w:rsidRDefault="00A159B2"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Oulu</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Finland</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3</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sidR="00AA7BE1">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sidR="00AA7BE1">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5</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C65075">
        <w:rPr>
          <w:rFonts w:ascii="Arial" w:eastAsia="바탕" w:hAnsi="Arial" w:cs="Arial" w:hint="eastAsia"/>
          <w:b/>
          <w:bCs/>
          <w:color w:val="000000"/>
          <w:sz w:val="20"/>
          <w:szCs w:val="20"/>
          <w:lang w:val="en-US" w:eastAsia="ko-KR"/>
        </w:rPr>
        <w:t>4.6</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9500B">
        <w:rPr>
          <w:rFonts w:ascii="Arial" w:eastAsiaTheme="minorEastAsia" w:hAnsi="Arial" w:cs="Arial" w:hint="eastAsia"/>
          <w:b/>
          <w:bCs/>
          <w:color w:val="000000"/>
          <w:sz w:val="20"/>
          <w:szCs w:val="20"/>
          <w:lang w:val="en-US" w:eastAsia="ko-KR"/>
        </w:rPr>
        <w:t xml:space="preserve">Consideration of treatment for </w:t>
      </w:r>
      <w:r w:rsidR="0059500B" w:rsidRPr="0059500B">
        <w:rPr>
          <w:rFonts w:ascii="Arial" w:eastAsiaTheme="minorEastAsia" w:hAnsi="Arial" w:cs="Arial"/>
          <w:b/>
          <w:bCs/>
          <w:color w:val="000000"/>
          <w:sz w:val="20"/>
          <w:szCs w:val="20"/>
          <w:lang w:val="en-US" w:eastAsia="ko-KR"/>
        </w:rPr>
        <w:t>3DL</w:t>
      </w:r>
      <w:r w:rsidR="0059500B" w:rsidRPr="0059500B">
        <w:rPr>
          <w:rFonts w:ascii="Arial" w:eastAsiaTheme="minorEastAsia" w:hAnsi="Arial" w:cs="Arial" w:hint="eastAsia"/>
          <w:b/>
          <w:bCs/>
          <w:color w:val="000000"/>
          <w:sz w:val="20"/>
          <w:szCs w:val="20"/>
          <w:lang w:val="en-US" w:eastAsia="ko-KR"/>
        </w:rPr>
        <w:t>s</w:t>
      </w:r>
      <w:r w:rsidR="0059500B" w:rsidRPr="0059500B">
        <w:rPr>
          <w:rFonts w:ascii="Arial" w:eastAsiaTheme="minorEastAsia" w:hAnsi="Arial" w:cs="Arial"/>
          <w:b/>
          <w:bCs/>
          <w:color w:val="000000"/>
          <w:sz w:val="20"/>
          <w:szCs w:val="20"/>
          <w:lang w:val="en-US" w:eastAsia="ko-KR"/>
        </w:rPr>
        <w:t>/2UL</w:t>
      </w:r>
      <w:r w:rsidR="0059500B">
        <w:rPr>
          <w:rFonts w:ascii="Arial" w:eastAsiaTheme="minorEastAsia" w:hAnsi="Arial" w:cs="Arial" w:hint="eastAsia"/>
          <w:b/>
          <w:bCs/>
          <w:color w:val="000000"/>
          <w:sz w:val="20"/>
          <w:szCs w:val="20"/>
          <w:lang w:val="en-US" w:eastAsia="ko-KR"/>
        </w:rPr>
        <w:t>s pairing issues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684789">
        <w:rPr>
          <w:rFonts w:eastAsia="바탕" w:hint="eastAsia"/>
          <w:lang w:eastAsia="ko-KR"/>
        </w:rPr>
        <w:t>last RAN4 #73</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2F4D2C">
        <w:rPr>
          <w:rFonts w:eastAsia="바탕" w:hint="eastAsia"/>
          <w:lang w:eastAsia="ko-KR"/>
        </w:rPr>
        <w:t xml:space="preserve">there was proposal that </w:t>
      </w:r>
      <w:r w:rsidR="00684789">
        <w:rPr>
          <w:rFonts w:eastAsia="바탕"/>
          <w:lang w:eastAsia="ko-KR"/>
        </w:rPr>
        <w:t>f</w:t>
      </w:r>
      <w:r w:rsidR="00684789">
        <w:rPr>
          <w:rFonts w:eastAsia="바탕"/>
          <w:lang w:val="en-US" w:eastAsia="ko-KR"/>
        </w:rPr>
        <w:t>or general</w:t>
      </w:r>
      <w:r w:rsidR="00684789">
        <w:rPr>
          <w:rFonts w:eastAsia="바탕" w:hint="eastAsia"/>
          <w:lang w:val="en-US" w:eastAsia="ko-KR"/>
        </w:rPr>
        <w:t xml:space="preserve"> CA WI handling issues</w:t>
      </w:r>
      <w:r w:rsidR="000310D3">
        <w:rPr>
          <w:rFonts w:eastAsia="바탕" w:hint="eastAsia"/>
          <w:lang w:val="en-US" w:eastAsia="ko-KR"/>
        </w:rPr>
        <w:t xml:space="preserve"> [</w:t>
      </w:r>
      <w:r w:rsidR="006E7309">
        <w:rPr>
          <w:rFonts w:eastAsia="바탕" w:hint="eastAsia"/>
          <w:lang w:val="en-US" w:eastAsia="ko-KR"/>
        </w:rPr>
        <w:t>2</w:t>
      </w:r>
      <w:r w:rsidR="000310D3">
        <w:rPr>
          <w:rFonts w:eastAsia="바탕" w:hint="eastAsia"/>
          <w:lang w:val="en-US" w:eastAsia="ko-KR"/>
        </w:rPr>
        <w:t>]</w:t>
      </w:r>
      <w:r w:rsidR="00684789">
        <w:rPr>
          <w:rFonts w:eastAsia="바탕" w:hint="eastAsia"/>
          <w:lang w:val="en-US" w:eastAsia="ko-KR"/>
        </w:rPr>
        <w:t xml:space="preserve"> in the future</w:t>
      </w:r>
      <w:r w:rsidR="00207D16">
        <w:rPr>
          <w:rFonts w:eastAsia="바탕" w:hint="eastAsia"/>
          <w:lang w:val="en-US" w:eastAsia="ko-KR"/>
        </w:rPr>
        <w:t xml:space="preserve">. </w:t>
      </w:r>
      <w:r w:rsidR="000310D3">
        <w:rPr>
          <w:rFonts w:eastAsia="바탕" w:hint="eastAsia"/>
          <w:lang w:val="en-US" w:eastAsia="ko-KR"/>
        </w:rPr>
        <w:t xml:space="preserve">And also, RAN Plenary agreed </w:t>
      </w:r>
      <w:r w:rsidR="0046720E">
        <w:rPr>
          <w:rFonts w:eastAsia="바탕" w:hint="eastAsia"/>
          <w:lang w:val="en-US" w:eastAsia="ko-KR"/>
        </w:rPr>
        <w:t xml:space="preserve">a </w:t>
      </w:r>
      <w:r w:rsidR="000310D3">
        <w:rPr>
          <w:rFonts w:eastAsia="바탕" w:hint="eastAsia"/>
          <w:lang w:val="en-US" w:eastAsia="ko-KR"/>
        </w:rPr>
        <w:t xml:space="preserve">new WI of CA enhancement beyond 5 carriers that will </w:t>
      </w:r>
      <w:r w:rsidR="000310D3">
        <w:rPr>
          <w:rFonts w:eastAsia="바탕"/>
          <w:lang w:val="en-US" w:eastAsia="ko-KR"/>
        </w:rPr>
        <w:t>be studied</w:t>
      </w:r>
      <w:r w:rsidR="000310D3">
        <w:rPr>
          <w:rFonts w:eastAsia="바탕" w:hint="eastAsia"/>
          <w:lang w:val="en-US" w:eastAsia="ko-KR"/>
        </w:rPr>
        <w:t xml:space="preserve"> in </w:t>
      </w:r>
      <w:r w:rsidR="003672C7">
        <w:rPr>
          <w:rFonts w:eastAsia="바탕" w:hint="eastAsia"/>
          <w:lang w:val="en-US" w:eastAsia="ko-KR"/>
        </w:rPr>
        <w:t xml:space="preserve">each </w:t>
      </w:r>
      <w:r w:rsidR="000310D3">
        <w:rPr>
          <w:rFonts w:eastAsia="바탕" w:hint="eastAsia"/>
          <w:lang w:val="en-US" w:eastAsia="ko-KR"/>
        </w:rPr>
        <w:t>RAN WG [</w:t>
      </w:r>
      <w:r w:rsidR="006E7309">
        <w:rPr>
          <w:rFonts w:eastAsia="바탕" w:hint="eastAsia"/>
          <w:lang w:val="en-US" w:eastAsia="ko-KR"/>
        </w:rPr>
        <w:t>3</w:t>
      </w:r>
      <w:r w:rsidR="000310D3">
        <w:rPr>
          <w:rFonts w:eastAsia="바탕" w:hint="eastAsia"/>
          <w:lang w:val="en-US" w:eastAsia="ko-KR"/>
        </w:rPr>
        <w:t>].</w:t>
      </w:r>
      <w:r w:rsidR="003D4CF3">
        <w:rPr>
          <w:rFonts w:eastAsia="바탕" w:hint="eastAsia"/>
          <w:lang w:val="en-US" w:eastAsia="ko-KR"/>
        </w:rPr>
        <w:t xml:space="preserve"> </w:t>
      </w:r>
      <w:r w:rsidR="002F4D2C">
        <w:rPr>
          <w:rFonts w:eastAsia="바탕" w:hint="eastAsia"/>
          <w:lang w:val="en-US" w:eastAsia="ko-KR"/>
        </w:rPr>
        <w:t xml:space="preserve">In this contribution, we provide our view on the </w:t>
      </w:r>
      <w:r w:rsidR="000310D3">
        <w:rPr>
          <w:rFonts w:eastAsia="바탕" w:hint="eastAsia"/>
          <w:lang w:val="en-US" w:eastAsia="ko-KR"/>
        </w:rPr>
        <w:t xml:space="preserve">future CA treatment for increasing </w:t>
      </w:r>
      <w:r w:rsidR="001D3167">
        <w:rPr>
          <w:rFonts w:eastAsia="바탕" w:hint="eastAsia"/>
          <w:lang w:val="en-US" w:eastAsia="ko-KR"/>
        </w:rPr>
        <w:t xml:space="preserve">both </w:t>
      </w:r>
      <w:r w:rsidR="000310D3">
        <w:rPr>
          <w:rFonts w:eastAsia="바탕" w:hint="eastAsia"/>
          <w:lang w:val="en-US" w:eastAsia="ko-KR"/>
        </w:rPr>
        <w:t>DL carriers</w:t>
      </w:r>
      <w:r w:rsidR="001D3167">
        <w:rPr>
          <w:rFonts w:eastAsia="바탕" w:hint="eastAsia"/>
          <w:lang w:val="en-US" w:eastAsia="ko-KR"/>
        </w:rPr>
        <w:t xml:space="preserve"> and UL carriers</w:t>
      </w:r>
      <w:r w:rsidR="002370DE">
        <w:rPr>
          <w:rFonts w:eastAsia="바탕" w:hint="eastAsia"/>
          <w:lang w:val="en-US" w:eastAsia="ko-KR"/>
        </w:rPr>
        <w:t>.</w:t>
      </w:r>
      <w:r w:rsidR="00E00A5C">
        <w:rPr>
          <w:rFonts w:eastAsia="바탕" w:hint="eastAsia"/>
          <w:lang w:val="en-US" w:eastAsia="ko-KR"/>
        </w:rPr>
        <w:t xml:space="preserve"> </w:t>
      </w:r>
      <w:r w:rsidR="0046720E">
        <w:rPr>
          <w:rFonts w:eastAsia="바탕" w:hint="eastAsia"/>
          <w:lang w:val="en-US" w:eastAsia="ko-KR"/>
        </w:rPr>
        <w:t>As a</w:t>
      </w:r>
      <w:r w:rsidR="00E00A5C">
        <w:rPr>
          <w:rFonts w:eastAsia="바탕" w:hint="eastAsia"/>
          <w:lang w:val="en-US" w:eastAsia="ko-KR"/>
        </w:rPr>
        <w:t xml:space="preserve"> first step, we consider 2ULs/3DLs inter-band CA pairing </w:t>
      </w:r>
      <w:r w:rsidR="00715978">
        <w:rPr>
          <w:rFonts w:eastAsia="바탕"/>
          <w:lang w:val="en-US" w:eastAsia="ko-KR"/>
        </w:rPr>
        <w:t>issues. Then</w:t>
      </w:r>
      <w:r w:rsidR="00E00A5C">
        <w:rPr>
          <w:rFonts w:eastAsia="바탕" w:hint="eastAsia"/>
          <w:lang w:val="en-US" w:eastAsia="ko-KR"/>
        </w:rPr>
        <w:t xml:space="preserve"> we can make general rule for future CA </w:t>
      </w:r>
      <w:r w:rsidR="0046720E">
        <w:rPr>
          <w:rFonts w:eastAsia="바탕" w:hint="eastAsia"/>
          <w:lang w:val="en-US" w:eastAsia="ko-KR"/>
        </w:rPr>
        <w:t xml:space="preserve">combination </w:t>
      </w:r>
      <w:r w:rsidR="00E00A5C">
        <w:rPr>
          <w:rFonts w:eastAsia="바탕" w:hint="eastAsia"/>
          <w:lang w:val="en-US" w:eastAsia="ko-KR"/>
        </w:rPr>
        <w:t>WIs</w:t>
      </w:r>
      <w:r w:rsidR="0046720E">
        <w:rPr>
          <w:rFonts w:eastAsia="바탕" w:hint="eastAsia"/>
          <w:lang w:val="en-US" w:eastAsia="ko-KR"/>
        </w:rPr>
        <w:t xml:space="preserve"> handling</w:t>
      </w:r>
      <w:r w:rsidR="00E00A5C">
        <w:rPr>
          <w:rFonts w:eastAsia="바탕" w:hint="eastAsia"/>
          <w:lang w:val="en-US" w:eastAsia="ko-KR"/>
        </w:rPr>
        <w:t>.</w:t>
      </w:r>
    </w:p>
    <w:p w:rsidR="00B67DFA" w:rsidRPr="00B67DFA" w:rsidRDefault="00F5606A" w:rsidP="006B2BCF">
      <w:pPr>
        <w:pStyle w:val="1"/>
        <w:numPr>
          <w:ilvl w:val="0"/>
          <w:numId w:val="6"/>
        </w:numPr>
        <w:spacing w:before="240"/>
        <w:ind w:left="823"/>
        <w:rPr>
          <w:rFonts w:eastAsia="바탕"/>
          <w:lang w:val="en-US" w:eastAsia="ko-KR"/>
        </w:rPr>
      </w:pPr>
      <w:r>
        <w:rPr>
          <w:rFonts w:eastAsia="맑은 고딕" w:hint="eastAsia"/>
          <w:lang w:val="en-US" w:eastAsia="ko-KR"/>
        </w:rPr>
        <w:t>Basic premise condition</w:t>
      </w:r>
    </w:p>
    <w:p w:rsidR="00CB3646" w:rsidRDefault="00D57C5E" w:rsidP="00F5606A">
      <w:pPr>
        <w:ind w:firstLine="403"/>
        <w:rPr>
          <w:rFonts w:eastAsia="바탕"/>
          <w:lang w:val="en-US" w:eastAsia="ko-KR"/>
        </w:rPr>
      </w:pPr>
      <w:r>
        <w:rPr>
          <w:rFonts w:eastAsia="바탕" w:hint="eastAsia"/>
          <w:lang w:eastAsia="ko-KR"/>
        </w:rPr>
        <w:t>Currently</w:t>
      </w:r>
      <w:r w:rsidR="00F5606A">
        <w:rPr>
          <w:rFonts w:eastAsia="바탕" w:hint="eastAsia"/>
          <w:lang w:val="en-US" w:eastAsia="ko-KR"/>
        </w:rPr>
        <w:t xml:space="preserve">, </w:t>
      </w:r>
      <w:r>
        <w:rPr>
          <w:rFonts w:eastAsia="바탕" w:hint="eastAsia"/>
          <w:lang w:val="en-US" w:eastAsia="ko-KR"/>
        </w:rPr>
        <w:t>RAN4 s</w:t>
      </w:r>
      <w:r w:rsidR="002B65A5">
        <w:rPr>
          <w:rFonts w:eastAsia="바탕" w:hint="eastAsia"/>
          <w:lang w:val="en-US" w:eastAsia="ko-KR"/>
        </w:rPr>
        <w:t xml:space="preserve">pecified </w:t>
      </w:r>
      <w:r w:rsidR="00FB3768">
        <w:rPr>
          <w:rFonts w:eastAsia="바탕" w:hint="eastAsia"/>
          <w:lang w:val="en-US" w:eastAsia="ko-KR"/>
        </w:rPr>
        <w:t>CA band combination</w:t>
      </w:r>
      <w:r w:rsidR="0046720E">
        <w:rPr>
          <w:rFonts w:eastAsia="바탕" w:hint="eastAsia"/>
          <w:lang w:val="en-US" w:eastAsia="ko-KR"/>
        </w:rPr>
        <w:t>s</w:t>
      </w:r>
      <w:r w:rsidR="00FB3768">
        <w:rPr>
          <w:rFonts w:eastAsia="바탕" w:hint="eastAsia"/>
          <w:lang w:val="en-US" w:eastAsia="ko-KR"/>
        </w:rPr>
        <w:t xml:space="preserve"> </w:t>
      </w:r>
      <w:r w:rsidR="002B65A5">
        <w:rPr>
          <w:rFonts w:eastAsia="바탕" w:hint="eastAsia"/>
          <w:lang w:val="en-US" w:eastAsia="ko-KR"/>
        </w:rPr>
        <w:t>up to 3</w:t>
      </w:r>
      <w:r>
        <w:rPr>
          <w:rFonts w:eastAsia="바탕" w:hint="eastAsia"/>
          <w:lang w:val="en-US" w:eastAsia="ko-KR"/>
        </w:rPr>
        <w:t>DLs CA for DL CA</w:t>
      </w:r>
      <w:r w:rsidR="002B65A5">
        <w:rPr>
          <w:rFonts w:eastAsia="바탕" w:hint="eastAsia"/>
          <w:lang w:val="en-US" w:eastAsia="ko-KR"/>
        </w:rPr>
        <w:t xml:space="preserve"> band combination</w:t>
      </w:r>
      <w:r>
        <w:rPr>
          <w:rFonts w:eastAsia="바탕" w:hint="eastAsia"/>
          <w:lang w:val="en-US" w:eastAsia="ko-KR"/>
        </w:rPr>
        <w:t xml:space="preserve"> and up to 2ULs CA for UL CA</w:t>
      </w:r>
      <w:r w:rsidR="002B65A5">
        <w:rPr>
          <w:rFonts w:eastAsia="바탕" w:hint="eastAsia"/>
          <w:lang w:val="en-US" w:eastAsia="ko-KR"/>
        </w:rPr>
        <w:t xml:space="preserve"> band combination</w:t>
      </w:r>
      <w:r>
        <w:rPr>
          <w:rFonts w:eastAsia="바탕" w:hint="eastAsia"/>
          <w:lang w:val="en-US" w:eastAsia="ko-KR"/>
        </w:rPr>
        <w:t>.</w:t>
      </w:r>
      <w:r w:rsidR="002B65A5">
        <w:rPr>
          <w:rFonts w:eastAsia="바탕" w:hint="eastAsia"/>
          <w:lang w:val="en-US" w:eastAsia="ko-KR"/>
        </w:rPr>
        <w:t xml:space="preserve"> </w:t>
      </w:r>
      <w:r w:rsidR="00D65BEC">
        <w:rPr>
          <w:rFonts w:eastAsia="바탕" w:hint="eastAsia"/>
          <w:lang w:val="en-US" w:eastAsia="ko-KR"/>
        </w:rPr>
        <w:t>The interested operator has</w:t>
      </w:r>
      <w:r w:rsidR="0046720E">
        <w:rPr>
          <w:rFonts w:eastAsia="바탕" w:hint="eastAsia"/>
          <w:lang w:val="en-US" w:eastAsia="ko-KR"/>
        </w:rPr>
        <w:t xml:space="preserve"> also</w:t>
      </w:r>
      <w:r w:rsidR="00D65BEC">
        <w:rPr>
          <w:rFonts w:eastAsia="바탕" w:hint="eastAsia"/>
          <w:lang w:val="en-US" w:eastAsia="ko-KR"/>
        </w:rPr>
        <w:t xml:space="preserve"> proposed 2ULs/3DLs CA </w:t>
      </w:r>
      <w:r w:rsidR="0046720E">
        <w:rPr>
          <w:rFonts w:eastAsia="바탕" w:hint="eastAsia"/>
          <w:lang w:val="en-US" w:eastAsia="ko-KR"/>
        </w:rPr>
        <w:t>related Way Forward</w:t>
      </w:r>
      <w:r w:rsidR="00D65BEC">
        <w:rPr>
          <w:rFonts w:eastAsia="바탕" w:hint="eastAsia"/>
          <w:lang w:val="en-US" w:eastAsia="ko-KR"/>
        </w:rPr>
        <w:t xml:space="preserve"> [</w:t>
      </w:r>
      <w:r w:rsidR="006E7309">
        <w:rPr>
          <w:rFonts w:eastAsia="바탕" w:hint="eastAsia"/>
          <w:lang w:val="en-US" w:eastAsia="ko-KR"/>
        </w:rPr>
        <w:t>4</w:t>
      </w:r>
      <w:r w:rsidR="00D65BEC">
        <w:rPr>
          <w:rFonts w:eastAsia="바탕" w:hint="eastAsia"/>
          <w:lang w:val="en-US" w:eastAsia="ko-KR"/>
        </w:rPr>
        <w:t xml:space="preserve">]. </w:t>
      </w:r>
      <w:r w:rsidR="0046720E">
        <w:rPr>
          <w:rFonts w:eastAsia="바탕" w:hint="eastAsia"/>
          <w:lang w:val="en-US" w:eastAsia="ko-KR"/>
        </w:rPr>
        <w:t>In the way forward a</w:t>
      </w:r>
      <w:r w:rsidR="00D65BEC">
        <w:rPr>
          <w:rFonts w:eastAsia="바탕" w:hint="eastAsia"/>
          <w:lang w:val="en-US" w:eastAsia="ko-KR"/>
        </w:rPr>
        <w:t xml:space="preserve"> commercial service plan for 2ULs/3DLs CA within 2016</w:t>
      </w:r>
      <w:r w:rsidR="0046720E">
        <w:rPr>
          <w:rFonts w:eastAsia="바탕" w:hint="eastAsia"/>
          <w:lang w:val="en-US" w:eastAsia="ko-KR"/>
        </w:rPr>
        <w:t xml:space="preserve"> is predicted</w:t>
      </w:r>
      <w:r w:rsidR="00D65BEC">
        <w:rPr>
          <w:rFonts w:eastAsia="바탕" w:hint="eastAsia"/>
          <w:lang w:val="en-US" w:eastAsia="ko-KR"/>
        </w:rPr>
        <w:t xml:space="preserve">. Furthermore, </w:t>
      </w:r>
      <w:r w:rsidR="0046720E">
        <w:rPr>
          <w:rFonts w:eastAsia="바탕" w:hint="eastAsia"/>
          <w:lang w:val="en-US" w:eastAsia="ko-KR"/>
        </w:rPr>
        <w:t>a</w:t>
      </w:r>
      <w:r w:rsidR="002B65A5">
        <w:rPr>
          <w:rFonts w:eastAsia="바탕" w:hint="eastAsia"/>
          <w:lang w:val="en-US" w:eastAsia="ko-KR"/>
        </w:rPr>
        <w:t xml:space="preserve"> </w:t>
      </w:r>
      <w:r w:rsidR="00F5606A">
        <w:rPr>
          <w:rFonts w:eastAsia="바탕" w:hint="eastAsia"/>
          <w:lang w:val="en-US" w:eastAsia="ko-KR"/>
        </w:rPr>
        <w:t xml:space="preserve">new CA enhancement </w:t>
      </w:r>
      <w:r w:rsidR="00715978">
        <w:rPr>
          <w:rFonts w:eastAsia="바탕"/>
          <w:lang w:val="en-US" w:eastAsia="ko-KR"/>
        </w:rPr>
        <w:t>WI supporting</w:t>
      </w:r>
      <w:ins w:id="4" w:author="Registered User" w:date="2015-01-08T10:20:00Z">
        <w:r w:rsidR="0046720E">
          <w:rPr>
            <w:rFonts w:eastAsia="바탕" w:hint="eastAsia"/>
            <w:lang w:val="en-US" w:eastAsia="ko-KR"/>
          </w:rPr>
          <w:t xml:space="preserve"> </w:t>
        </w:r>
      </w:ins>
      <w:r w:rsidR="003672C7">
        <w:rPr>
          <w:rFonts w:eastAsia="바탕" w:hint="eastAsia"/>
          <w:lang w:val="en-US" w:eastAsia="ko-KR"/>
        </w:rPr>
        <w:t xml:space="preserve">up to 32 CCs </w:t>
      </w:r>
      <w:r w:rsidR="00F5606A">
        <w:rPr>
          <w:rFonts w:eastAsia="바탕" w:hint="eastAsia"/>
          <w:lang w:val="en-US" w:eastAsia="ko-KR"/>
        </w:rPr>
        <w:t xml:space="preserve">will </w:t>
      </w:r>
      <w:r w:rsidR="00F5606A">
        <w:rPr>
          <w:rFonts w:eastAsia="바탕"/>
          <w:lang w:val="en-US" w:eastAsia="ko-KR"/>
        </w:rPr>
        <w:t>be studied</w:t>
      </w:r>
      <w:r w:rsidR="0046720E">
        <w:rPr>
          <w:rFonts w:eastAsia="바탕" w:hint="eastAsia"/>
          <w:lang w:val="en-US" w:eastAsia="ko-KR"/>
        </w:rPr>
        <w:t xml:space="preserve"> also</w:t>
      </w:r>
      <w:r w:rsidR="003672C7">
        <w:rPr>
          <w:rFonts w:eastAsia="바탕" w:hint="eastAsia"/>
          <w:lang w:val="en-US" w:eastAsia="ko-KR"/>
        </w:rPr>
        <w:t xml:space="preserve"> </w:t>
      </w:r>
      <w:r w:rsidR="00F5606A">
        <w:rPr>
          <w:rFonts w:eastAsia="바탕" w:hint="eastAsia"/>
          <w:lang w:val="en-US" w:eastAsia="ko-KR"/>
        </w:rPr>
        <w:t xml:space="preserve">in RAN WG4. </w:t>
      </w:r>
      <w:r w:rsidR="00D65BEC">
        <w:rPr>
          <w:rFonts w:eastAsia="바탕" w:hint="eastAsia"/>
          <w:lang w:val="en-US" w:eastAsia="ko-KR"/>
        </w:rPr>
        <w:t>Therefore RAN4 need</w:t>
      </w:r>
      <w:r w:rsidR="0046720E">
        <w:rPr>
          <w:rFonts w:eastAsia="바탕" w:hint="eastAsia"/>
          <w:lang w:val="en-US" w:eastAsia="ko-KR"/>
        </w:rPr>
        <w:t>s</w:t>
      </w:r>
      <w:r w:rsidR="00D65BEC">
        <w:rPr>
          <w:rFonts w:eastAsia="바탕" w:hint="eastAsia"/>
          <w:lang w:val="en-US" w:eastAsia="ko-KR"/>
        </w:rPr>
        <w:t xml:space="preserve"> to</w:t>
      </w:r>
      <w:r w:rsidR="0046720E">
        <w:rPr>
          <w:rFonts w:eastAsia="바탕" w:hint="eastAsia"/>
          <w:lang w:val="en-US" w:eastAsia="ko-KR"/>
        </w:rPr>
        <w:t xml:space="preserve"> have a</w:t>
      </w:r>
      <w:r w:rsidR="00D65BEC">
        <w:rPr>
          <w:rFonts w:eastAsia="바탕" w:hint="eastAsia"/>
          <w:lang w:val="en-US" w:eastAsia="ko-KR"/>
        </w:rPr>
        <w:t xml:space="preserve"> general rule for new CA</w:t>
      </w:r>
      <w:r w:rsidR="0046720E">
        <w:rPr>
          <w:rFonts w:eastAsia="바탕" w:hint="eastAsia"/>
          <w:lang w:val="en-US" w:eastAsia="ko-KR"/>
        </w:rPr>
        <w:t xml:space="preserve"> combination</w:t>
      </w:r>
      <w:r w:rsidR="00D65BEC">
        <w:rPr>
          <w:rFonts w:eastAsia="바탕" w:hint="eastAsia"/>
          <w:lang w:val="en-US" w:eastAsia="ko-KR"/>
        </w:rPr>
        <w:t xml:space="preserve"> WIs</w:t>
      </w:r>
      <w:r w:rsidR="0046720E">
        <w:rPr>
          <w:rFonts w:eastAsia="바탕" w:hint="eastAsia"/>
          <w:lang w:val="en-US" w:eastAsia="ko-KR"/>
        </w:rPr>
        <w:t xml:space="preserve"> handling</w:t>
      </w:r>
      <w:r w:rsidR="00D65BEC">
        <w:rPr>
          <w:rFonts w:eastAsia="바탕" w:hint="eastAsia"/>
          <w:lang w:val="en-US" w:eastAsia="ko-KR"/>
        </w:rPr>
        <w:t>.</w:t>
      </w:r>
    </w:p>
    <w:p w:rsidR="00D65BEC" w:rsidRDefault="00D65BEC" w:rsidP="00F5606A">
      <w:pPr>
        <w:ind w:firstLine="403"/>
        <w:rPr>
          <w:rFonts w:eastAsia="바탕"/>
          <w:lang w:val="en-US" w:eastAsia="ko-KR"/>
        </w:rPr>
      </w:pPr>
      <w:r>
        <w:rPr>
          <w:rFonts w:eastAsia="바탕" w:hint="eastAsia"/>
          <w:lang w:val="en-US" w:eastAsia="ko-KR"/>
        </w:rPr>
        <w:t xml:space="preserve">Before </w:t>
      </w:r>
      <w:r>
        <w:rPr>
          <w:rFonts w:eastAsia="바탕"/>
          <w:lang w:val="en-US" w:eastAsia="ko-KR"/>
        </w:rPr>
        <w:t>discussion</w:t>
      </w:r>
      <w:r>
        <w:rPr>
          <w:rFonts w:eastAsia="바탕" w:hint="eastAsia"/>
          <w:lang w:val="en-US" w:eastAsia="ko-KR"/>
        </w:rPr>
        <w:t xml:space="preserve">, we should make a </w:t>
      </w:r>
      <w:r w:rsidR="00E10DF8">
        <w:rPr>
          <w:rFonts w:eastAsia="바탕" w:hint="eastAsia"/>
          <w:lang w:val="en-US" w:eastAsia="ko-KR"/>
        </w:rPr>
        <w:t xml:space="preserve">consensus for the </w:t>
      </w:r>
      <w:r>
        <w:rPr>
          <w:rFonts w:eastAsia="바탕" w:hint="eastAsia"/>
          <w:lang w:val="en-US" w:eastAsia="ko-KR"/>
        </w:rPr>
        <w:t>premise condition</w:t>
      </w:r>
      <w:r w:rsidR="00E10DF8">
        <w:rPr>
          <w:rFonts w:eastAsia="바탕" w:hint="eastAsia"/>
          <w:lang w:val="en-US" w:eastAsia="ko-KR"/>
        </w:rPr>
        <w:t>s</w:t>
      </w:r>
      <w:r>
        <w:rPr>
          <w:rFonts w:eastAsia="바탕" w:hint="eastAsia"/>
          <w:lang w:val="en-US" w:eastAsia="ko-KR"/>
        </w:rPr>
        <w:t xml:space="preserve"> to </w:t>
      </w:r>
      <w:r w:rsidR="00845692">
        <w:rPr>
          <w:rFonts w:eastAsia="바탕" w:hint="eastAsia"/>
          <w:lang w:val="en-US" w:eastAsia="ko-KR"/>
        </w:rPr>
        <w:t xml:space="preserve">study </w:t>
      </w:r>
      <w:r>
        <w:rPr>
          <w:rFonts w:eastAsia="바탕" w:hint="eastAsia"/>
          <w:lang w:val="en-US" w:eastAsia="ko-KR"/>
        </w:rPr>
        <w:t xml:space="preserve">new </w:t>
      </w:r>
      <w:r w:rsidR="00845692">
        <w:rPr>
          <w:rFonts w:eastAsia="바탕" w:hint="eastAsia"/>
          <w:lang w:val="en-US" w:eastAsia="ko-KR"/>
        </w:rPr>
        <w:t xml:space="preserve">CA </w:t>
      </w:r>
      <w:r>
        <w:rPr>
          <w:rFonts w:eastAsia="바탕" w:hint="eastAsia"/>
          <w:lang w:val="en-US" w:eastAsia="ko-KR"/>
        </w:rPr>
        <w:t>WIs</w:t>
      </w:r>
      <w:r w:rsidR="00845692">
        <w:rPr>
          <w:rFonts w:eastAsia="바탕" w:hint="eastAsia"/>
          <w:lang w:val="en-US" w:eastAsia="ko-KR"/>
        </w:rPr>
        <w:t xml:space="preserve"> as follow</w:t>
      </w:r>
      <w:r>
        <w:rPr>
          <w:rFonts w:eastAsia="바탕" w:hint="eastAsia"/>
          <w:lang w:val="en-US" w:eastAsia="ko-KR"/>
        </w:rPr>
        <w:t>.</w:t>
      </w:r>
    </w:p>
    <w:p w:rsidR="00D13BA9" w:rsidRDefault="00541094" w:rsidP="006A3186">
      <w:pPr>
        <w:pStyle w:val="afa"/>
        <w:numPr>
          <w:ilvl w:val="0"/>
          <w:numId w:val="31"/>
        </w:numPr>
        <w:ind w:leftChars="0"/>
        <w:rPr>
          <w:rFonts w:eastAsiaTheme="minorEastAsia"/>
          <w:lang w:eastAsia="ko-KR"/>
        </w:rPr>
      </w:pPr>
      <w:r>
        <w:rPr>
          <w:rFonts w:eastAsiaTheme="minorEastAsia" w:hint="eastAsia"/>
          <w:lang w:eastAsia="ko-KR"/>
        </w:rPr>
        <w:t xml:space="preserve">General CA </w:t>
      </w:r>
      <w:r w:rsidR="0046720E">
        <w:rPr>
          <w:rFonts w:eastAsiaTheme="minorEastAsia" w:hint="eastAsia"/>
          <w:lang w:eastAsia="ko-KR"/>
        </w:rPr>
        <w:t xml:space="preserve">handling </w:t>
      </w:r>
      <w:r>
        <w:rPr>
          <w:rFonts w:eastAsiaTheme="minorEastAsia" w:hint="eastAsia"/>
          <w:lang w:eastAsia="ko-KR"/>
        </w:rPr>
        <w:t xml:space="preserve">rule </w:t>
      </w:r>
      <w:r w:rsidR="0046720E">
        <w:rPr>
          <w:rFonts w:eastAsiaTheme="minorEastAsia" w:hint="eastAsia"/>
          <w:lang w:eastAsia="ko-KR"/>
        </w:rPr>
        <w:t xml:space="preserve">should </w:t>
      </w:r>
      <w:r w:rsidR="00D13BA9">
        <w:rPr>
          <w:rFonts w:eastAsiaTheme="minorEastAsia" w:hint="eastAsia"/>
          <w:lang w:eastAsia="ko-KR"/>
        </w:rPr>
        <w:t>support all CA configuration</w:t>
      </w:r>
      <w:r w:rsidR="0046720E">
        <w:rPr>
          <w:rFonts w:eastAsiaTheme="minorEastAsia" w:hint="eastAsia"/>
          <w:lang w:eastAsia="ko-KR"/>
        </w:rPr>
        <w:t>s</w:t>
      </w:r>
      <w:r w:rsidR="00084907">
        <w:rPr>
          <w:rFonts w:eastAsiaTheme="minorEastAsia" w:hint="eastAsia"/>
          <w:lang w:eastAsia="ko-KR"/>
        </w:rPr>
        <w:t xml:space="preserve"> up to 32 CCs</w:t>
      </w:r>
    </w:p>
    <w:p w:rsidR="00D13BA9" w:rsidRDefault="00D13BA9" w:rsidP="00D13BA9">
      <w:pPr>
        <w:pStyle w:val="afa"/>
        <w:numPr>
          <w:ilvl w:val="1"/>
          <w:numId w:val="31"/>
        </w:numPr>
        <w:ind w:leftChars="0"/>
        <w:rPr>
          <w:rFonts w:eastAsiaTheme="minorEastAsia"/>
          <w:lang w:eastAsia="ko-KR"/>
        </w:rPr>
      </w:pPr>
      <w:r>
        <w:rPr>
          <w:rFonts w:eastAsiaTheme="minorEastAsia" w:hint="eastAsia"/>
          <w:lang w:eastAsia="ko-KR"/>
        </w:rPr>
        <w:t>Intra-band Contiguous CA</w:t>
      </w:r>
    </w:p>
    <w:p w:rsidR="00D13BA9" w:rsidRDefault="00D13BA9" w:rsidP="00D13BA9">
      <w:pPr>
        <w:pStyle w:val="afa"/>
        <w:numPr>
          <w:ilvl w:val="1"/>
          <w:numId w:val="31"/>
        </w:numPr>
        <w:ind w:leftChars="0"/>
        <w:rPr>
          <w:rFonts w:eastAsiaTheme="minorEastAsia"/>
          <w:lang w:eastAsia="ko-KR"/>
        </w:rPr>
      </w:pPr>
      <w:r>
        <w:rPr>
          <w:rFonts w:eastAsiaTheme="minorEastAsia" w:hint="eastAsia"/>
          <w:lang w:eastAsia="ko-KR"/>
        </w:rPr>
        <w:t>Intra-band Non-contiguous CA</w:t>
      </w:r>
    </w:p>
    <w:p w:rsidR="00D13BA9" w:rsidRDefault="00D13BA9" w:rsidP="00D13BA9">
      <w:pPr>
        <w:pStyle w:val="afa"/>
        <w:numPr>
          <w:ilvl w:val="1"/>
          <w:numId w:val="31"/>
        </w:numPr>
        <w:ind w:leftChars="0"/>
        <w:rPr>
          <w:rFonts w:eastAsiaTheme="minorEastAsia"/>
          <w:lang w:eastAsia="ko-KR"/>
        </w:rPr>
      </w:pPr>
      <w:r>
        <w:rPr>
          <w:rFonts w:eastAsiaTheme="minorEastAsia" w:hint="eastAsia"/>
          <w:lang w:eastAsia="ko-KR"/>
        </w:rPr>
        <w:t xml:space="preserve">Inter-band CA </w:t>
      </w:r>
      <w:r w:rsidR="00715978">
        <w:rPr>
          <w:rFonts w:eastAsiaTheme="minorEastAsia"/>
          <w:lang w:eastAsia="ko-KR"/>
        </w:rPr>
        <w:t>including</w:t>
      </w:r>
      <w:r>
        <w:rPr>
          <w:rFonts w:eastAsiaTheme="minorEastAsia" w:hint="eastAsia"/>
          <w:lang w:eastAsia="ko-KR"/>
        </w:rPr>
        <w:t xml:space="preserve"> TDD-FDD CA</w:t>
      </w:r>
    </w:p>
    <w:p w:rsidR="00D13BA9" w:rsidRDefault="00541094" w:rsidP="00D13BA9">
      <w:pPr>
        <w:pStyle w:val="afa"/>
        <w:numPr>
          <w:ilvl w:val="1"/>
          <w:numId w:val="31"/>
        </w:numPr>
        <w:ind w:leftChars="0"/>
        <w:rPr>
          <w:rFonts w:eastAsiaTheme="minorEastAsia"/>
          <w:lang w:eastAsia="ko-KR"/>
        </w:rPr>
      </w:pPr>
      <w:r>
        <w:rPr>
          <w:rFonts w:eastAsiaTheme="minorEastAsia" w:hint="eastAsia"/>
          <w:lang w:eastAsia="ko-KR"/>
        </w:rPr>
        <w:t xml:space="preserve">CA with unlicensed </w:t>
      </w:r>
      <w:r w:rsidR="0046720E">
        <w:rPr>
          <w:rFonts w:eastAsiaTheme="minorEastAsia" w:hint="eastAsia"/>
          <w:lang w:eastAsia="ko-KR"/>
        </w:rPr>
        <w:t>spectrum</w:t>
      </w:r>
      <w:r w:rsidR="00715978">
        <w:rPr>
          <w:rFonts w:eastAsiaTheme="minorEastAsia" w:hint="eastAsia"/>
          <w:lang w:eastAsia="ko-KR"/>
        </w:rPr>
        <w:t xml:space="preserve"> (LAA)</w:t>
      </w:r>
    </w:p>
    <w:p w:rsidR="006A3186" w:rsidRDefault="006A3186" w:rsidP="006A3186">
      <w:pPr>
        <w:pStyle w:val="afa"/>
        <w:numPr>
          <w:ilvl w:val="0"/>
          <w:numId w:val="31"/>
        </w:numPr>
        <w:ind w:leftChars="0"/>
        <w:rPr>
          <w:rFonts w:eastAsiaTheme="minorEastAsia"/>
          <w:lang w:eastAsia="ko-KR"/>
        </w:rPr>
      </w:pPr>
      <w:r>
        <w:rPr>
          <w:rFonts w:eastAsiaTheme="minorEastAsia"/>
          <w:lang w:eastAsia="ko-KR"/>
        </w:rPr>
        <w:t>S</w:t>
      </w:r>
      <w:r>
        <w:rPr>
          <w:rFonts w:eastAsiaTheme="minorEastAsia" w:hint="eastAsia"/>
          <w:lang w:eastAsia="ko-KR"/>
        </w:rPr>
        <w:t>upport f</w:t>
      </w:r>
      <w:r w:rsidR="00845692">
        <w:rPr>
          <w:rFonts w:eastAsiaTheme="minorEastAsia" w:hint="eastAsia"/>
          <w:lang w:eastAsia="ko-KR"/>
        </w:rPr>
        <w:t>all</w:t>
      </w:r>
      <w:r w:rsidR="00E054FE">
        <w:rPr>
          <w:rFonts w:eastAsiaTheme="minorEastAsia" w:hint="eastAsia"/>
          <w:lang w:eastAsia="ko-KR"/>
        </w:rPr>
        <w:t>-</w:t>
      </w:r>
      <w:r w:rsidR="00845692">
        <w:rPr>
          <w:rFonts w:eastAsiaTheme="minorEastAsia" w:hint="eastAsia"/>
          <w:lang w:eastAsia="ko-KR"/>
        </w:rPr>
        <w:t xml:space="preserve">back to </w:t>
      </w:r>
      <w:r w:rsidR="007E33BD">
        <w:rPr>
          <w:rFonts w:eastAsiaTheme="minorEastAsia" w:hint="eastAsia"/>
          <w:lang w:eastAsia="ko-KR"/>
        </w:rPr>
        <w:t>all</w:t>
      </w:r>
      <w:r w:rsidR="0046720E">
        <w:rPr>
          <w:rFonts w:eastAsiaTheme="minorEastAsia" w:hint="eastAsia"/>
          <w:lang w:eastAsia="ko-KR"/>
        </w:rPr>
        <w:t xml:space="preserve"> possible</w:t>
      </w:r>
      <w:r w:rsidR="007E33BD">
        <w:rPr>
          <w:rFonts w:eastAsiaTheme="minorEastAsia" w:hint="eastAsia"/>
          <w:lang w:eastAsia="ko-KR"/>
        </w:rPr>
        <w:t xml:space="preserve"> lower order</w:t>
      </w:r>
      <w:r>
        <w:rPr>
          <w:rFonts w:eastAsiaTheme="minorEastAsia" w:hint="eastAsia"/>
          <w:lang w:eastAsia="ko-KR"/>
        </w:rPr>
        <w:t xml:space="preserve"> DL or UL CA band combination</w:t>
      </w:r>
    </w:p>
    <w:p w:rsidR="00A55AEF" w:rsidRDefault="007E33BD" w:rsidP="00A55AEF">
      <w:pPr>
        <w:pStyle w:val="afa"/>
        <w:numPr>
          <w:ilvl w:val="1"/>
          <w:numId w:val="31"/>
        </w:numPr>
        <w:ind w:leftChars="0"/>
        <w:rPr>
          <w:rFonts w:eastAsiaTheme="minorEastAsia"/>
          <w:lang w:eastAsia="ko-KR"/>
        </w:rPr>
      </w:pPr>
      <w:r>
        <w:rPr>
          <w:rFonts w:eastAsiaTheme="minorEastAsia" w:hint="eastAsia"/>
          <w:lang w:eastAsia="ko-KR"/>
        </w:rPr>
        <w:t xml:space="preserve">Support </w:t>
      </w:r>
      <w:r w:rsidR="00A55AEF">
        <w:rPr>
          <w:rFonts w:eastAsiaTheme="minorEastAsia" w:hint="eastAsia"/>
          <w:lang w:eastAsia="ko-KR"/>
        </w:rPr>
        <w:t xml:space="preserve">DL CA </w:t>
      </w:r>
      <w:r w:rsidR="0046720E">
        <w:rPr>
          <w:rFonts w:eastAsiaTheme="minorEastAsia" w:hint="eastAsia"/>
          <w:lang w:eastAsia="ko-KR"/>
        </w:rPr>
        <w:t xml:space="preserve">fall-back </w:t>
      </w:r>
      <w:r w:rsidR="00A55AEF">
        <w:rPr>
          <w:rFonts w:eastAsiaTheme="minorEastAsia" w:hint="eastAsia"/>
          <w:lang w:eastAsia="ko-KR"/>
        </w:rPr>
        <w:t>(3DLs/1UL</w:t>
      </w:r>
      <w:r>
        <w:rPr>
          <w:rFonts w:eastAsiaTheme="minorEastAsia" w:hint="eastAsia"/>
          <w:lang w:eastAsia="ko-KR"/>
        </w:rPr>
        <w:t xml:space="preserve"> (X+Y+Z)</w:t>
      </w:r>
      <w:r w:rsidR="00A55AEF">
        <w:rPr>
          <w:rFonts w:eastAsiaTheme="minorEastAsia" w:hint="eastAsia"/>
          <w:lang w:eastAsia="ko-KR"/>
        </w:rPr>
        <w:t xml:space="preserve"> </w:t>
      </w:r>
      <w:r w:rsidR="00A55AEF" w:rsidRPr="00A55AEF">
        <w:rPr>
          <w:rFonts w:eastAsiaTheme="minorEastAsia"/>
          <w:lang w:eastAsia="ko-KR"/>
        </w:rPr>
        <w:sym w:font="Wingdings" w:char="F0E0"/>
      </w:r>
      <w:r w:rsidR="00A55AEF">
        <w:rPr>
          <w:rFonts w:eastAsiaTheme="minorEastAsia" w:hint="eastAsia"/>
          <w:lang w:eastAsia="ko-KR"/>
        </w:rPr>
        <w:t>2DLs/1UL</w:t>
      </w:r>
      <w:r>
        <w:rPr>
          <w:rFonts w:eastAsiaTheme="minorEastAsia" w:hint="eastAsia"/>
          <w:lang w:eastAsia="ko-KR"/>
        </w:rPr>
        <w:t xml:space="preserve"> (DL: X+Y or X+Z or Y+Z)</w:t>
      </w:r>
      <w:r w:rsidR="00541094">
        <w:rPr>
          <w:rFonts w:eastAsiaTheme="minorEastAsia" w:hint="eastAsia"/>
          <w:lang w:eastAsia="ko-KR"/>
        </w:rPr>
        <w:t xml:space="preserve"> based </w:t>
      </w:r>
      <w:r>
        <w:rPr>
          <w:rFonts w:eastAsiaTheme="minorEastAsia" w:hint="eastAsia"/>
          <w:lang w:eastAsia="ko-KR"/>
        </w:rPr>
        <w:t xml:space="preserve">on </w:t>
      </w:r>
      <w:proofErr w:type="spellStart"/>
      <w:r w:rsidR="00541094">
        <w:rPr>
          <w:rFonts w:eastAsiaTheme="minorEastAsia" w:hint="eastAsia"/>
          <w:lang w:eastAsia="ko-KR"/>
        </w:rPr>
        <w:t>Pcell</w:t>
      </w:r>
      <w:proofErr w:type="spellEnd"/>
      <w:r>
        <w:rPr>
          <w:rFonts w:eastAsiaTheme="minorEastAsia" w:hint="eastAsia"/>
          <w:lang w:eastAsia="ko-KR"/>
        </w:rPr>
        <w:t xml:space="preserve"> operating band</w:t>
      </w:r>
    </w:p>
    <w:p w:rsidR="00A55AEF" w:rsidRPr="006A3186" w:rsidRDefault="007E33BD" w:rsidP="00A55AEF">
      <w:pPr>
        <w:pStyle w:val="afa"/>
        <w:numPr>
          <w:ilvl w:val="1"/>
          <w:numId w:val="31"/>
        </w:numPr>
        <w:ind w:leftChars="0"/>
        <w:rPr>
          <w:rFonts w:eastAsiaTheme="minorEastAsia"/>
          <w:lang w:eastAsia="ko-KR"/>
        </w:rPr>
      </w:pPr>
      <w:r>
        <w:rPr>
          <w:rFonts w:eastAsiaTheme="minorEastAsia" w:hint="eastAsia"/>
          <w:lang w:eastAsia="ko-KR"/>
        </w:rPr>
        <w:t xml:space="preserve">Support UL CA </w:t>
      </w:r>
      <w:r w:rsidR="0046720E">
        <w:rPr>
          <w:rFonts w:eastAsiaTheme="minorEastAsia" w:hint="eastAsia"/>
          <w:lang w:eastAsia="ko-KR"/>
        </w:rPr>
        <w:t>fall-back</w:t>
      </w:r>
      <w:r>
        <w:rPr>
          <w:rFonts w:eastAsiaTheme="minorEastAsia" w:hint="eastAsia"/>
          <w:lang w:eastAsia="ko-KR"/>
        </w:rPr>
        <w:t xml:space="preserve"> (3ULs/3ULs (X+Y+Z) </w:t>
      </w:r>
      <w:r w:rsidRPr="00A55AEF">
        <w:rPr>
          <w:rFonts w:eastAsiaTheme="minorEastAsia"/>
          <w:lang w:eastAsia="ko-KR"/>
        </w:rPr>
        <w:sym w:font="Wingdings" w:char="F0E0"/>
      </w:r>
      <w:r>
        <w:rPr>
          <w:rFonts w:eastAsiaTheme="minorEastAsia" w:hint="eastAsia"/>
          <w:lang w:eastAsia="ko-KR"/>
        </w:rPr>
        <w:t xml:space="preserve">2ULs/3DLs (UL: X+Y or X+Z or Y+Z) CA based on </w:t>
      </w:r>
      <w:proofErr w:type="spellStart"/>
      <w:r>
        <w:rPr>
          <w:rFonts w:eastAsiaTheme="minorEastAsia" w:hint="eastAsia"/>
          <w:lang w:eastAsia="ko-KR"/>
        </w:rPr>
        <w:t>Pcell</w:t>
      </w:r>
      <w:proofErr w:type="spellEnd"/>
      <w:r>
        <w:rPr>
          <w:rFonts w:eastAsiaTheme="minorEastAsia" w:hint="eastAsia"/>
          <w:lang w:eastAsia="ko-KR"/>
        </w:rPr>
        <w:t xml:space="preserve"> operating band</w:t>
      </w:r>
    </w:p>
    <w:p w:rsidR="00531511" w:rsidRDefault="00531511" w:rsidP="00E10DF8">
      <w:pPr>
        <w:pStyle w:val="afa"/>
        <w:numPr>
          <w:ilvl w:val="0"/>
          <w:numId w:val="31"/>
        </w:numPr>
        <w:ind w:leftChars="0"/>
        <w:rPr>
          <w:rFonts w:eastAsiaTheme="minorEastAsia"/>
          <w:lang w:eastAsia="ko-KR"/>
        </w:rPr>
      </w:pPr>
      <w:r>
        <w:rPr>
          <w:rFonts w:eastAsiaTheme="minorEastAsia" w:hint="eastAsia"/>
          <w:lang w:eastAsia="ko-KR"/>
        </w:rPr>
        <w:t xml:space="preserve">New RF component can be considered to </w:t>
      </w:r>
      <w:r>
        <w:rPr>
          <w:rFonts w:eastAsiaTheme="minorEastAsia"/>
          <w:lang w:eastAsia="ko-KR"/>
        </w:rPr>
        <w:t>separate</w:t>
      </w:r>
      <w:r>
        <w:rPr>
          <w:rFonts w:eastAsiaTheme="minorEastAsia" w:hint="eastAsia"/>
          <w:lang w:eastAsia="ko-KR"/>
        </w:rPr>
        <w:t xml:space="preserve"> </w:t>
      </w:r>
      <w:r>
        <w:rPr>
          <w:rFonts w:eastAsiaTheme="minorEastAsia"/>
          <w:lang w:eastAsia="ko-KR"/>
        </w:rPr>
        <w:t>adjacent</w:t>
      </w:r>
      <w:r>
        <w:rPr>
          <w:rFonts w:eastAsiaTheme="minorEastAsia" w:hint="eastAsia"/>
          <w:lang w:eastAsia="ko-KR"/>
        </w:rPr>
        <w:t xml:space="preserve"> CA band combinations</w:t>
      </w:r>
      <w:r w:rsidR="002C3EAF">
        <w:rPr>
          <w:rFonts w:eastAsiaTheme="minorEastAsia" w:hint="eastAsia"/>
          <w:lang w:eastAsia="ko-KR"/>
        </w:rPr>
        <w:t xml:space="preserve"> and</w:t>
      </w:r>
      <w:r>
        <w:rPr>
          <w:rFonts w:eastAsiaTheme="minorEastAsia" w:hint="eastAsia"/>
          <w:lang w:eastAsia="ko-KR"/>
        </w:rPr>
        <w:t xml:space="preserve"> additional insertion loss </w:t>
      </w:r>
      <w:r w:rsidR="0046720E">
        <w:rPr>
          <w:rFonts w:eastAsiaTheme="minorEastAsia" w:hint="eastAsia"/>
          <w:lang w:eastAsia="ko-KR"/>
        </w:rPr>
        <w:t xml:space="preserve">can be </w:t>
      </w:r>
      <w:r w:rsidR="002C3EAF">
        <w:rPr>
          <w:rFonts w:eastAsiaTheme="minorEastAsia" w:hint="eastAsia"/>
          <w:lang w:eastAsia="ko-KR"/>
        </w:rPr>
        <w:t xml:space="preserve">discussed </w:t>
      </w:r>
      <w:r>
        <w:rPr>
          <w:rFonts w:eastAsiaTheme="minorEastAsia" w:hint="eastAsia"/>
          <w:lang w:eastAsia="ko-KR"/>
        </w:rPr>
        <w:t>based on agreed reference architecture.</w:t>
      </w:r>
    </w:p>
    <w:p w:rsidR="00E10DF8" w:rsidRPr="0043666D" w:rsidRDefault="00E10DF8" w:rsidP="00E10DF8">
      <w:pPr>
        <w:pStyle w:val="afa"/>
        <w:numPr>
          <w:ilvl w:val="0"/>
          <w:numId w:val="31"/>
        </w:numPr>
        <w:ind w:leftChars="0"/>
        <w:rPr>
          <w:rFonts w:eastAsiaTheme="minorEastAsia"/>
          <w:lang w:eastAsia="ko-KR"/>
        </w:rPr>
      </w:pPr>
      <w:r>
        <w:rPr>
          <w:rFonts w:eastAsiaTheme="minorEastAsia" w:hint="eastAsia"/>
          <w:lang w:eastAsia="ko-KR"/>
        </w:rPr>
        <w:t xml:space="preserve">Higher order UL CA WI can be studied by </w:t>
      </w:r>
      <w:r w:rsidR="00531511">
        <w:rPr>
          <w:rFonts w:eastAsiaTheme="minorEastAsia" w:hint="eastAsia"/>
          <w:lang w:eastAsia="ko-KR"/>
        </w:rPr>
        <w:t xml:space="preserve">inter-band </w:t>
      </w:r>
      <w:r>
        <w:rPr>
          <w:rFonts w:eastAsiaTheme="minorEastAsia" w:hint="eastAsia"/>
          <w:lang w:eastAsia="ko-KR"/>
        </w:rPr>
        <w:t>CA class such as Class A1 ~A5</w:t>
      </w:r>
    </w:p>
    <w:p w:rsidR="003F45E4" w:rsidRPr="00E10DF8" w:rsidRDefault="003F45E4" w:rsidP="003F45E4">
      <w:pPr>
        <w:rPr>
          <w:rFonts w:eastAsiaTheme="minorEastAsia"/>
          <w:lang w:eastAsia="ko-KR"/>
        </w:rPr>
      </w:pPr>
    </w:p>
    <w:p w:rsidR="00866062" w:rsidRPr="00804310" w:rsidRDefault="00CB3646" w:rsidP="00853CB9">
      <w:pPr>
        <w:spacing w:after="240"/>
        <w:rPr>
          <w:rFonts w:eastAsia="바탕"/>
          <w:lang w:eastAsia="ko-KR"/>
        </w:rPr>
      </w:pPr>
      <w:r w:rsidRPr="00804310">
        <w:rPr>
          <w:rFonts w:eastAsia="바탕" w:hint="eastAsia"/>
          <w:lang w:eastAsia="ko-KR"/>
        </w:rPr>
        <w:t>F</w:t>
      </w:r>
      <w:r w:rsidR="003A3609">
        <w:rPr>
          <w:rFonts w:eastAsia="바탕" w:hint="eastAsia"/>
          <w:lang w:eastAsia="ko-KR"/>
        </w:rPr>
        <w:t xml:space="preserve">rom these premise condition, RAN4 have make a progress to treat new CA WIs in future. </w:t>
      </w:r>
      <w:r w:rsidR="00853CB9">
        <w:rPr>
          <w:rFonts w:eastAsia="바탕" w:hint="eastAsia"/>
          <w:lang w:eastAsia="ko-KR"/>
        </w:rPr>
        <w:t xml:space="preserve"> </w:t>
      </w:r>
      <w:r w:rsidR="00853CB9">
        <w:rPr>
          <w:rFonts w:eastAsia="바탕"/>
          <w:lang w:eastAsia="ko-KR"/>
        </w:rPr>
        <w:t>T</w:t>
      </w:r>
      <w:r w:rsidR="00853CB9">
        <w:rPr>
          <w:rFonts w:eastAsia="바탕" w:hint="eastAsia"/>
          <w:lang w:eastAsia="ko-KR"/>
        </w:rPr>
        <w:t>herefore we propose as follow</w:t>
      </w:r>
    </w:p>
    <w:p w:rsidR="00A40E7C" w:rsidRDefault="00853CB9" w:rsidP="00152299">
      <w:pPr>
        <w:rPr>
          <w:rFonts w:eastAsia="바탕"/>
          <w:b/>
          <w:lang w:eastAsia="ko-KR"/>
        </w:rPr>
      </w:pPr>
      <w:r>
        <w:rPr>
          <w:rFonts w:eastAsia="바탕" w:hint="eastAsia"/>
          <w:b/>
          <w:lang w:eastAsia="ko-KR"/>
        </w:rPr>
        <w:t xml:space="preserve">Proposal 1: For the new CA WI, </w:t>
      </w:r>
      <w:r w:rsidR="00531511">
        <w:rPr>
          <w:rFonts w:eastAsia="바탕" w:hint="eastAsia"/>
          <w:b/>
          <w:lang w:eastAsia="ko-KR"/>
        </w:rPr>
        <w:t>four</w:t>
      </w:r>
      <w:r>
        <w:rPr>
          <w:rFonts w:eastAsia="바탕" w:hint="eastAsia"/>
          <w:b/>
          <w:lang w:eastAsia="ko-KR"/>
        </w:rPr>
        <w:t xml:space="preserve"> premise conditions should be agreed.</w:t>
      </w:r>
    </w:p>
    <w:p w:rsidR="0001371D" w:rsidRDefault="0001371D" w:rsidP="00152299">
      <w:pPr>
        <w:rPr>
          <w:rFonts w:eastAsiaTheme="minorEastAsia"/>
          <w:lang w:eastAsia="ko-KR"/>
        </w:rPr>
      </w:pPr>
    </w:p>
    <w:p w:rsidR="00082997" w:rsidRPr="00B67DFA" w:rsidRDefault="00082997" w:rsidP="00082997">
      <w:pPr>
        <w:pStyle w:val="1"/>
        <w:numPr>
          <w:ilvl w:val="0"/>
          <w:numId w:val="6"/>
        </w:numPr>
        <w:spacing w:before="240"/>
        <w:rPr>
          <w:rFonts w:eastAsia="바탕"/>
          <w:lang w:val="en-US" w:eastAsia="ko-KR"/>
        </w:rPr>
      </w:pPr>
      <w:r>
        <w:rPr>
          <w:rFonts w:eastAsia="맑은 고딕" w:hint="eastAsia"/>
          <w:lang w:val="en-US" w:eastAsia="ko-KR"/>
        </w:rPr>
        <w:lastRenderedPageBreak/>
        <w:t xml:space="preserve">Treatment of </w:t>
      </w:r>
      <w:r w:rsidR="00BB710D">
        <w:rPr>
          <w:rFonts w:eastAsia="맑은 고딕" w:hint="eastAsia"/>
          <w:lang w:val="en-US" w:eastAsia="ko-KR"/>
        </w:rPr>
        <w:t>3DLs/2ULs</w:t>
      </w:r>
      <w:r>
        <w:rPr>
          <w:rFonts w:eastAsia="맑은 고딕" w:hint="eastAsia"/>
          <w:lang w:val="en-US" w:eastAsia="ko-KR"/>
        </w:rPr>
        <w:t xml:space="preserve"> CA pairing issues</w:t>
      </w:r>
    </w:p>
    <w:p w:rsidR="00082997" w:rsidRPr="00216F71" w:rsidRDefault="00D82209" w:rsidP="00152299">
      <w:pPr>
        <w:rPr>
          <w:rFonts w:eastAsiaTheme="minorEastAsia"/>
          <w:lang w:eastAsia="ko-KR"/>
        </w:rPr>
      </w:pPr>
      <w:r>
        <w:rPr>
          <w:rFonts w:eastAsiaTheme="minorEastAsia" w:hint="eastAsia"/>
          <w:lang w:eastAsia="ko-KR"/>
        </w:rPr>
        <w:t>2</w:t>
      </w:r>
      <w:r w:rsidR="00094F0A">
        <w:rPr>
          <w:rFonts w:eastAsiaTheme="minorEastAsia" w:hint="eastAsia"/>
          <w:lang w:eastAsia="ko-KR"/>
        </w:rPr>
        <w:t xml:space="preserve">UL </w:t>
      </w:r>
      <w:r>
        <w:rPr>
          <w:rFonts w:eastAsiaTheme="minorEastAsia" w:hint="eastAsia"/>
          <w:lang w:eastAsia="ko-KR"/>
        </w:rPr>
        <w:t xml:space="preserve">inter-band </w:t>
      </w:r>
      <w:r w:rsidR="00094F0A">
        <w:rPr>
          <w:rFonts w:eastAsiaTheme="minorEastAsia" w:hint="eastAsia"/>
          <w:lang w:eastAsia="ko-KR"/>
        </w:rPr>
        <w:t>CA</w:t>
      </w:r>
      <w:r>
        <w:rPr>
          <w:rFonts w:eastAsiaTheme="minorEastAsia" w:hint="eastAsia"/>
          <w:lang w:eastAsia="ko-KR"/>
        </w:rPr>
        <w:t xml:space="preserve"> and dual connectivity</w:t>
      </w:r>
      <w:r w:rsidR="00094F0A">
        <w:rPr>
          <w:rFonts w:eastAsiaTheme="minorEastAsia" w:hint="eastAsia"/>
          <w:lang w:eastAsia="ko-KR"/>
        </w:rPr>
        <w:t xml:space="preserve"> WI were closed in last RAN</w:t>
      </w:r>
      <w:r w:rsidR="00715978">
        <w:rPr>
          <w:rFonts w:eastAsiaTheme="minorEastAsia" w:hint="eastAsia"/>
          <w:lang w:eastAsia="ko-KR"/>
        </w:rPr>
        <w:t xml:space="preserve"> Plenary</w:t>
      </w:r>
      <w:r w:rsidR="00094F0A">
        <w:rPr>
          <w:rFonts w:eastAsiaTheme="minorEastAsia" w:hint="eastAsia"/>
          <w:lang w:eastAsia="ko-KR"/>
        </w:rPr>
        <w:t xml:space="preserve"> </w:t>
      </w:r>
      <w:r w:rsidR="00715978">
        <w:rPr>
          <w:rFonts w:eastAsiaTheme="minorEastAsia" w:hint="eastAsia"/>
          <w:lang w:eastAsia="ko-KR"/>
        </w:rPr>
        <w:t>#</w:t>
      </w:r>
      <w:r w:rsidR="002C3EAF">
        <w:rPr>
          <w:rFonts w:eastAsiaTheme="minorEastAsia" w:hint="eastAsia"/>
          <w:lang w:eastAsia="ko-KR"/>
        </w:rPr>
        <w:t>66</w:t>
      </w:r>
      <w:r w:rsidR="00094F0A">
        <w:rPr>
          <w:rFonts w:eastAsiaTheme="minorEastAsia" w:hint="eastAsia"/>
          <w:lang w:eastAsia="ko-KR"/>
        </w:rPr>
        <w:t xml:space="preserve">, </w:t>
      </w:r>
      <w:r>
        <w:rPr>
          <w:rFonts w:eastAsiaTheme="minorEastAsia" w:hint="eastAsia"/>
          <w:lang w:eastAsia="ko-KR"/>
        </w:rPr>
        <w:t xml:space="preserve">therefore </w:t>
      </w:r>
      <w:r w:rsidR="00E15389">
        <w:rPr>
          <w:rFonts w:eastAsiaTheme="minorEastAsia" w:hint="eastAsia"/>
          <w:lang w:eastAsia="ko-KR"/>
        </w:rPr>
        <w:t>dual uplink</w:t>
      </w:r>
      <w:r>
        <w:rPr>
          <w:rFonts w:eastAsiaTheme="minorEastAsia" w:hint="eastAsia"/>
          <w:lang w:eastAsia="ko-KR"/>
        </w:rPr>
        <w:t xml:space="preserve"> CA </w:t>
      </w:r>
      <w:r w:rsidR="00E15389">
        <w:rPr>
          <w:rFonts w:eastAsiaTheme="minorEastAsia" w:hint="eastAsia"/>
          <w:lang w:eastAsia="ko-KR"/>
        </w:rPr>
        <w:t xml:space="preserve">UE in variable </w:t>
      </w:r>
      <w:r w:rsidR="00094F0A">
        <w:rPr>
          <w:rFonts w:eastAsiaTheme="minorEastAsia" w:hint="eastAsia"/>
          <w:lang w:eastAsia="ko-KR"/>
        </w:rPr>
        <w:t>band combinations</w:t>
      </w:r>
      <w:r>
        <w:rPr>
          <w:rFonts w:eastAsiaTheme="minorEastAsia" w:hint="eastAsia"/>
          <w:lang w:eastAsia="ko-KR"/>
        </w:rPr>
        <w:t xml:space="preserve"> can </w:t>
      </w:r>
      <w:r w:rsidR="00E15389">
        <w:rPr>
          <w:rFonts w:eastAsiaTheme="minorEastAsia" w:hint="eastAsia"/>
          <w:lang w:eastAsia="ko-KR"/>
        </w:rPr>
        <w:t xml:space="preserve">be supported </w:t>
      </w:r>
      <w:r w:rsidR="002C3EAF">
        <w:rPr>
          <w:rFonts w:eastAsiaTheme="minorEastAsia" w:hint="eastAsia"/>
          <w:lang w:eastAsia="ko-KR"/>
        </w:rPr>
        <w:t>on the market</w:t>
      </w:r>
      <w:r w:rsidR="00E15389">
        <w:rPr>
          <w:rFonts w:eastAsiaTheme="minorEastAsia" w:hint="eastAsia"/>
          <w:lang w:eastAsia="ko-KR"/>
        </w:rPr>
        <w:t xml:space="preserve">. But many operators </w:t>
      </w:r>
      <w:r w:rsidR="00216F71">
        <w:rPr>
          <w:rFonts w:eastAsiaTheme="minorEastAsia" w:hint="eastAsia"/>
          <w:lang w:eastAsia="ko-KR"/>
        </w:rPr>
        <w:t xml:space="preserve">still </w:t>
      </w:r>
      <w:r w:rsidR="00E15389">
        <w:rPr>
          <w:rFonts w:eastAsiaTheme="minorEastAsia" w:hint="eastAsia"/>
          <w:lang w:eastAsia="ko-KR"/>
        </w:rPr>
        <w:t xml:space="preserve">would like to increasing number of downlink component carrier to </w:t>
      </w:r>
      <w:r w:rsidR="00216F71">
        <w:rPr>
          <w:rFonts w:eastAsiaTheme="minorEastAsia" w:hint="eastAsia"/>
          <w:lang w:eastAsia="ko-KR"/>
        </w:rPr>
        <w:t>increase</w:t>
      </w:r>
      <w:r w:rsidR="002C3EAF">
        <w:rPr>
          <w:rFonts w:eastAsiaTheme="minorEastAsia" w:hint="eastAsia"/>
          <w:lang w:eastAsia="ko-KR"/>
        </w:rPr>
        <w:t xml:space="preserve"> DL</w:t>
      </w:r>
      <w:r w:rsidR="00216F71">
        <w:rPr>
          <w:rFonts w:eastAsiaTheme="minorEastAsia" w:hint="eastAsia"/>
          <w:lang w:eastAsia="ko-KR"/>
        </w:rPr>
        <w:t xml:space="preserve"> </w:t>
      </w:r>
      <w:r w:rsidR="00715978">
        <w:rPr>
          <w:rFonts w:eastAsiaTheme="minorEastAsia" w:hint="eastAsia"/>
          <w:lang w:eastAsia="ko-KR"/>
        </w:rPr>
        <w:t>data rate</w:t>
      </w:r>
      <w:r w:rsidR="00216F71">
        <w:rPr>
          <w:rFonts w:eastAsiaTheme="minorEastAsia" w:hint="eastAsia"/>
          <w:lang w:eastAsia="ko-KR"/>
        </w:rPr>
        <w:t xml:space="preserve">. Therefore 2ULs/3DLs CA and 2ULs/4DLs CA can be </w:t>
      </w:r>
      <w:r w:rsidR="002C3EAF">
        <w:rPr>
          <w:rFonts w:eastAsiaTheme="minorEastAsia" w:hint="eastAsia"/>
          <w:lang w:eastAsia="ko-KR"/>
        </w:rPr>
        <w:t xml:space="preserve">studied </w:t>
      </w:r>
      <w:r w:rsidR="00216F71">
        <w:rPr>
          <w:rFonts w:eastAsiaTheme="minorEastAsia"/>
          <w:lang w:eastAsia="ko-KR"/>
        </w:rPr>
        <w:t>naturally</w:t>
      </w:r>
      <w:r w:rsidR="00216F71">
        <w:rPr>
          <w:rFonts w:eastAsiaTheme="minorEastAsia" w:hint="eastAsia"/>
          <w:lang w:eastAsia="ko-KR"/>
        </w:rPr>
        <w:t xml:space="preserve"> </w:t>
      </w:r>
      <w:r w:rsidR="002C3EAF">
        <w:rPr>
          <w:rFonts w:eastAsiaTheme="minorEastAsia" w:hint="eastAsia"/>
          <w:lang w:eastAsia="ko-KR"/>
        </w:rPr>
        <w:t>as a</w:t>
      </w:r>
      <w:r w:rsidR="00216F71">
        <w:rPr>
          <w:rFonts w:eastAsiaTheme="minorEastAsia" w:hint="eastAsia"/>
          <w:lang w:eastAsia="ko-KR"/>
        </w:rPr>
        <w:t xml:space="preserve"> next CA enhancement.</w:t>
      </w:r>
    </w:p>
    <w:p w:rsidR="00804310" w:rsidRDefault="00BB710D" w:rsidP="00804310">
      <w:pPr>
        <w:rPr>
          <w:rFonts w:eastAsiaTheme="minorEastAsia"/>
          <w:lang w:eastAsia="ko-KR"/>
        </w:rPr>
      </w:pPr>
      <w:r>
        <w:rPr>
          <w:rFonts w:eastAsiaTheme="minorEastAsia" w:hint="eastAsia"/>
          <w:lang w:eastAsia="ko-KR"/>
        </w:rPr>
        <w:t xml:space="preserve">Both </w:t>
      </w:r>
      <w:r w:rsidR="00216F71">
        <w:rPr>
          <w:rFonts w:eastAsiaTheme="minorEastAsia" w:hint="eastAsia"/>
          <w:lang w:eastAsia="ko-KR"/>
        </w:rPr>
        <w:t>3DLs</w:t>
      </w:r>
      <w:r w:rsidR="00760631">
        <w:rPr>
          <w:rFonts w:eastAsiaTheme="minorEastAsia" w:hint="eastAsia"/>
          <w:lang w:eastAsia="ko-KR"/>
        </w:rPr>
        <w:t>/1UL</w:t>
      </w:r>
      <w:r w:rsidR="00216F71">
        <w:rPr>
          <w:rFonts w:eastAsiaTheme="minorEastAsia" w:hint="eastAsia"/>
          <w:lang w:eastAsia="ko-KR"/>
        </w:rPr>
        <w:t xml:space="preserve"> CA </w:t>
      </w:r>
      <w:r>
        <w:rPr>
          <w:rFonts w:eastAsiaTheme="minorEastAsia" w:hint="eastAsia"/>
          <w:lang w:eastAsia="ko-KR"/>
        </w:rPr>
        <w:t>and 2ULs</w:t>
      </w:r>
      <w:r w:rsidR="00760631">
        <w:rPr>
          <w:rFonts w:eastAsiaTheme="minorEastAsia" w:hint="eastAsia"/>
          <w:lang w:eastAsia="ko-KR"/>
        </w:rPr>
        <w:t>/2DLs</w:t>
      </w:r>
      <w:r>
        <w:rPr>
          <w:rFonts w:eastAsiaTheme="minorEastAsia" w:hint="eastAsia"/>
          <w:lang w:eastAsia="ko-KR"/>
        </w:rPr>
        <w:t xml:space="preserve"> CA WIs were completed in rel-12 time frame. But 3DLs/2ULs CA </w:t>
      </w:r>
      <w:r w:rsidR="00C95B06">
        <w:rPr>
          <w:rFonts w:eastAsiaTheme="minorEastAsia" w:hint="eastAsia"/>
          <w:lang w:eastAsia="ko-KR"/>
        </w:rPr>
        <w:t xml:space="preserve">UE </w:t>
      </w:r>
      <w:r w:rsidR="00715978">
        <w:rPr>
          <w:rFonts w:eastAsiaTheme="minorEastAsia"/>
          <w:lang w:eastAsia="ko-KR"/>
        </w:rPr>
        <w:t>impacts such</w:t>
      </w:r>
      <w:r w:rsidR="002C3EAF">
        <w:rPr>
          <w:rFonts w:eastAsiaTheme="minorEastAsia" w:hint="eastAsia"/>
          <w:lang w:eastAsia="ko-KR"/>
        </w:rPr>
        <w:t xml:space="preserve"> that </w:t>
      </w:r>
      <w:r w:rsidR="00C95B06">
        <w:rPr>
          <w:rFonts w:eastAsiaTheme="minorEastAsia" w:hint="eastAsia"/>
          <w:lang w:eastAsia="ko-KR"/>
        </w:rPr>
        <w:t xml:space="preserve">whether the generated harmonics and high order IMD products fall into own DL bands </w:t>
      </w:r>
      <w:r w:rsidR="002C3EAF">
        <w:rPr>
          <w:rFonts w:eastAsiaTheme="minorEastAsia" w:hint="eastAsia"/>
          <w:lang w:eastAsia="ko-KR"/>
        </w:rPr>
        <w:t>are not studied</w:t>
      </w:r>
      <w:r w:rsidR="00C95B06">
        <w:rPr>
          <w:rFonts w:eastAsiaTheme="minorEastAsia" w:hint="eastAsia"/>
          <w:lang w:eastAsia="ko-KR"/>
        </w:rPr>
        <w:t>. So it should be studied in</w:t>
      </w:r>
      <w:r w:rsidR="002C3EAF">
        <w:rPr>
          <w:rFonts w:eastAsiaTheme="minorEastAsia" w:hint="eastAsia"/>
          <w:lang w:eastAsia="ko-KR"/>
        </w:rPr>
        <w:t xml:space="preserve"> a</w:t>
      </w:r>
      <w:r w:rsidR="00C95B06">
        <w:rPr>
          <w:rFonts w:eastAsiaTheme="minorEastAsia" w:hint="eastAsia"/>
          <w:lang w:eastAsia="ko-KR"/>
        </w:rPr>
        <w:t xml:space="preserve"> new WI in </w:t>
      </w:r>
      <w:r w:rsidR="002C3EAF">
        <w:rPr>
          <w:rFonts w:eastAsiaTheme="minorEastAsia" w:hint="eastAsia"/>
          <w:lang w:eastAsia="ko-KR"/>
        </w:rPr>
        <w:t>R</w:t>
      </w:r>
      <w:r w:rsidR="00C95B06">
        <w:rPr>
          <w:rFonts w:eastAsiaTheme="minorEastAsia" w:hint="eastAsia"/>
          <w:lang w:eastAsia="ko-KR"/>
        </w:rPr>
        <w:t>el-13.</w:t>
      </w:r>
    </w:p>
    <w:p w:rsidR="00C95B06" w:rsidRPr="00216F71" w:rsidRDefault="00C95B06" w:rsidP="00804310">
      <w:pPr>
        <w:rPr>
          <w:rFonts w:eastAsiaTheme="minorEastAsia"/>
          <w:lang w:eastAsia="ko-KR"/>
        </w:rPr>
      </w:pPr>
      <w:r>
        <w:rPr>
          <w:rFonts w:eastAsiaTheme="minorEastAsia" w:hint="eastAsia"/>
          <w:lang w:eastAsia="ko-KR"/>
        </w:rPr>
        <w:t xml:space="preserve">Furthermore, when the number of CC </w:t>
      </w:r>
      <w:r w:rsidR="002C3EAF">
        <w:rPr>
          <w:rFonts w:eastAsiaTheme="minorEastAsia" w:hint="eastAsia"/>
          <w:lang w:eastAsia="ko-KR"/>
        </w:rPr>
        <w:t xml:space="preserve">for </w:t>
      </w:r>
      <w:r w:rsidR="00760631">
        <w:rPr>
          <w:rFonts w:eastAsiaTheme="minorEastAsia" w:hint="eastAsia"/>
          <w:lang w:eastAsia="ko-KR"/>
        </w:rPr>
        <w:t xml:space="preserve">DL and UL </w:t>
      </w:r>
      <w:r w:rsidR="002C3EAF">
        <w:rPr>
          <w:rFonts w:eastAsiaTheme="minorEastAsia" w:hint="eastAsia"/>
          <w:lang w:eastAsia="ko-KR"/>
        </w:rPr>
        <w:t xml:space="preserve">is </w:t>
      </w:r>
      <w:r>
        <w:rPr>
          <w:rFonts w:eastAsiaTheme="minorEastAsia" w:hint="eastAsia"/>
          <w:lang w:eastAsia="ko-KR"/>
        </w:rPr>
        <w:t>different</w:t>
      </w:r>
      <w:r w:rsidR="00760631">
        <w:rPr>
          <w:rFonts w:eastAsiaTheme="minorEastAsia" w:hint="eastAsia"/>
          <w:lang w:eastAsia="ko-KR"/>
        </w:rPr>
        <w:t xml:space="preserve">, RAN4 can use </w:t>
      </w:r>
      <w:r w:rsidR="002C3EAF">
        <w:rPr>
          <w:rFonts w:eastAsiaTheme="minorEastAsia" w:hint="eastAsia"/>
          <w:lang w:eastAsia="ko-KR"/>
        </w:rPr>
        <w:t xml:space="preserve">the </w:t>
      </w:r>
      <w:r w:rsidR="00760631">
        <w:rPr>
          <w:rFonts w:eastAsiaTheme="minorEastAsia" w:hint="eastAsia"/>
          <w:lang w:eastAsia="ko-KR"/>
        </w:rPr>
        <w:t>following WI acronym</w:t>
      </w:r>
    </w:p>
    <w:p w:rsidR="00804310" w:rsidRDefault="00804310" w:rsidP="00804310">
      <w:pPr>
        <w:pStyle w:val="afa"/>
        <w:numPr>
          <w:ilvl w:val="0"/>
          <w:numId w:val="31"/>
        </w:numPr>
        <w:ind w:leftChars="0"/>
        <w:rPr>
          <w:rFonts w:eastAsiaTheme="minorEastAsia"/>
          <w:lang w:eastAsia="ko-KR"/>
        </w:rPr>
      </w:pPr>
      <w:r>
        <w:rPr>
          <w:rFonts w:eastAsiaTheme="minorEastAsia"/>
          <w:lang w:eastAsia="ko-KR"/>
        </w:rPr>
        <w:t>Separate</w:t>
      </w:r>
      <w:r>
        <w:rPr>
          <w:rFonts w:eastAsiaTheme="minorEastAsia" w:hint="eastAsia"/>
          <w:lang w:eastAsia="ko-KR"/>
        </w:rPr>
        <w:t xml:space="preserve"> DL CA and UL CA</w:t>
      </w:r>
    </w:p>
    <w:p w:rsidR="00804310" w:rsidRDefault="00804310" w:rsidP="00804310">
      <w:pPr>
        <w:pStyle w:val="afa"/>
        <w:numPr>
          <w:ilvl w:val="1"/>
          <w:numId w:val="31"/>
        </w:numPr>
        <w:ind w:leftChars="0"/>
        <w:rPr>
          <w:rFonts w:eastAsiaTheme="minorEastAsia"/>
          <w:lang w:eastAsia="ko-KR"/>
        </w:rPr>
      </w:pPr>
      <w:r>
        <w:rPr>
          <w:rFonts w:eastAsiaTheme="minorEastAsia" w:hint="eastAsia"/>
          <w:lang w:eastAsia="ko-KR"/>
        </w:rPr>
        <w:t>LTE_DL_CA-WA-XA-YA-ZA (4DLs/1UL CA, 1 UL only when no information for UL</w:t>
      </w:r>
      <w:r w:rsidR="00760631">
        <w:rPr>
          <w:rFonts w:eastAsiaTheme="minorEastAsia" w:hint="eastAsia"/>
          <w:lang w:eastAsia="ko-KR"/>
        </w:rPr>
        <w:t xml:space="preserve"> configuration</w:t>
      </w:r>
      <w:r>
        <w:rPr>
          <w:rFonts w:eastAsiaTheme="minorEastAsia" w:hint="eastAsia"/>
          <w:lang w:eastAsia="ko-KR"/>
        </w:rPr>
        <w:t>)</w:t>
      </w:r>
    </w:p>
    <w:p w:rsidR="00760631" w:rsidRDefault="00804310" w:rsidP="00804310">
      <w:pPr>
        <w:pStyle w:val="afa"/>
        <w:numPr>
          <w:ilvl w:val="1"/>
          <w:numId w:val="31"/>
        </w:numPr>
        <w:ind w:leftChars="0"/>
        <w:rPr>
          <w:rFonts w:eastAsiaTheme="minorEastAsia"/>
          <w:lang w:eastAsia="ko-KR"/>
        </w:rPr>
      </w:pPr>
      <w:r>
        <w:rPr>
          <w:rFonts w:eastAsiaTheme="minorEastAsia" w:hint="eastAsia"/>
          <w:lang w:eastAsia="ko-KR"/>
        </w:rPr>
        <w:t xml:space="preserve">LTE_UL_CA-XA-YA (2DLs/2ULs CA, </w:t>
      </w:r>
      <w:r w:rsidR="00760631">
        <w:rPr>
          <w:rFonts w:eastAsiaTheme="minorEastAsia" w:hint="eastAsia"/>
          <w:lang w:eastAsia="ko-KR"/>
        </w:rPr>
        <w:t xml:space="preserve">same # of CCs for </w:t>
      </w:r>
      <w:r>
        <w:rPr>
          <w:rFonts w:eastAsiaTheme="minorEastAsia" w:hint="eastAsia"/>
          <w:lang w:eastAsia="ko-KR"/>
        </w:rPr>
        <w:t>UL and DL paired when are only UL information )</w:t>
      </w:r>
    </w:p>
    <w:p w:rsidR="00082997" w:rsidRDefault="00804310" w:rsidP="00804310">
      <w:pPr>
        <w:pStyle w:val="afa"/>
        <w:numPr>
          <w:ilvl w:val="1"/>
          <w:numId w:val="31"/>
        </w:numPr>
        <w:ind w:leftChars="0"/>
        <w:rPr>
          <w:rFonts w:eastAsiaTheme="minorEastAsia"/>
          <w:lang w:eastAsia="ko-KR"/>
        </w:rPr>
      </w:pPr>
      <w:r w:rsidRPr="00760631">
        <w:rPr>
          <w:rFonts w:eastAsiaTheme="minorEastAsia" w:hint="eastAsia"/>
          <w:lang w:eastAsia="ko-KR"/>
        </w:rPr>
        <w:t>LTE_DL_CA-XA-YA-ZA &amp; UL_CA-XA-YA (3DLs/2ULs CA)</w:t>
      </w:r>
    </w:p>
    <w:p w:rsidR="005762C2" w:rsidRDefault="005762C2" w:rsidP="005762C2">
      <w:pPr>
        <w:pStyle w:val="afa"/>
        <w:numPr>
          <w:ilvl w:val="2"/>
          <w:numId w:val="31"/>
        </w:numPr>
        <w:ind w:leftChars="0"/>
        <w:rPr>
          <w:rFonts w:eastAsiaTheme="minorEastAsia"/>
          <w:lang w:eastAsia="ko-KR"/>
        </w:rPr>
      </w:pPr>
      <w:r>
        <w:rPr>
          <w:rFonts w:eastAsiaTheme="minorEastAsia" w:hint="eastAsia"/>
          <w:lang w:eastAsia="ko-KR"/>
        </w:rPr>
        <w:t xml:space="preserve">Ex) B1+B5+B7 CA : </w:t>
      </w:r>
    </w:p>
    <w:p w:rsidR="005762C2" w:rsidRDefault="005762C2" w:rsidP="005762C2">
      <w:pPr>
        <w:pStyle w:val="afa"/>
        <w:numPr>
          <w:ilvl w:val="3"/>
          <w:numId w:val="31"/>
        </w:numPr>
        <w:ind w:leftChars="0"/>
        <w:rPr>
          <w:rFonts w:eastAsiaTheme="minorEastAsia"/>
          <w:lang w:eastAsia="ko-KR"/>
        </w:rPr>
      </w:pPr>
      <w:r w:rsidRPr="00760631">
        <w:rPr>
          <w:rFonts w:eastAsiaTheme="minorEastAsia" w:hint="eastAsia"/>
          <w:lang w:eastAsia="ko-KR"/>
        </w:rPr>
        <w:t>LTE_DL</w:t>
      </w:r>
      <w:r>
        <w:rPr>
          <w:rFonts w:eastAsiaTheme="minorEastAsia" w:hint="eastAsia"/>
          <w:lang w:eastAsia="ko-KR"/>
        </w:rPr>
        <w:t>_CA-1A-5A-7</w:t>
      </w:r>
      <w:r w:rsidRPr="00760631">
        <w:rPr>
          <w:rFonts w:eastAsiaTheme="minorEastAsia" w:hint="eastAsia"/>
          <w:lang w:eastAsia="ko-KR"/>
        </w:rPr>
        <w:t xml:space="preserve">A &amp; </w:t>
      </w:r>
      <w:r>
        <w:rPr>
          <w:rFonts w:eastAsiaTheme="minorEastAsia" w:hint="eastAsia"/>
          <w:lang w:eastAsia="ko-KR"/>
        </w:rPr>
        <w:t>UL_CA-1A-5</w:t>
      </w:r>
      <w:r w:rsidRPr="00760631">
        <w:rPr>
          <w:rFonts w:eastAsiaTheme="minorEastAsia" w:hint="eastAsia"/>
          <w:lang w:eastAsia="ko-KR"/>
        </w:rPr>
        <w:t>A</w:t>
      </w:r>
    </w:p>
    <w:p w:rsidR="005762C2" w:rsidRDefault="005762C2" w:rsidP="005762C2">
      <w:pPr>
        <w:pStyle w:val="afa"/>
        <w:numPr>
          <w:ilvl w:val="3"/>
          <w:numId w:val="31"/>
        </w:numPr>
        <w:ind w:leftChars="0"/>
        <w:rPr>
          <w:rFonts w:eastAsiaTheme="minorEastAsia"/>
          <w:lang w:eastAsia="ko-KR"/>
        </w:rPr>
      </w:pPr>
      <w:r w:rsidRPr="00760631">
        <w:rPr>
          <w:rFonts w:eastAsiaTheme="minorEastAsia" w:hint="eastAsia"/>
          <w:lang w:eastAsia="ko-KR"/>
        </w:rPr>
        <w:t>LTE_DL</w:t>
      </w:r>
      <w:r>
        <w:rPr>
          <w:rFonts w:eastAsiaTheme="minorEastAsia" w:hint="eastAsia"/>
          <w:lang w:eastAsia="ko-KR"/>
        </w:rPr>
        <w:t>_CA-1A-5A-7</w:t>
      </w:r>
      <w:r w:rsidRPr="00760631">
        <w:rPr>
          <w:rFonts w:eastAsiaTheme="minorEastAsia" w:hint="eastAsia"/>
          <w:lang w:eastAsia="ko-KR"/>
        </w:rPr>
        <w:t xml:space="preserve">A &amp; </w:t>
      </w:r>
      <w:r>
        <w:rPr>
          <w:rFonts w:eastAsiaTheme="minorEastAsia" w:hint="eastAsia"/>
          <w:lang w:eastAsia="ko-KR"/>
        </w:rPr>
        <w:t>UL_CA-1A-7</w:t>
      </w:r>
      <w:r w:rsidRPr="00760631">
        <w:rPr>
          <w:rFonts w:eastAsiaTheme="minorEastAsia" w:hint="eastAsia"/>
          <w:lang w:eastAsia="ko-KR"/>
        </w:rPr>
        <w:t>A</w:t>
      </w:r>
    </w:p>
    <w:p w:rsidR="005762C2" w:rsidRDefault="005762C2" w:rsidP="005762C2">
      <w:pPr>
        <w:pStyle w:val="afa"/>
        <w:numPr>
          <w:ilvl w:val="3"/>
          <w:numId w:val="31"/>
        </w:numPr>
        <w:ind w:leftChars="0"/>
        <w:rPr>
          <w:rFonts w:eastAsiaTheme="minorEastAsia"/>
          <w:lang w:eastAsia="ko-KR"/>
        </w:rPr>
      </w:pPr>
      <w:r w:rsidRPr="00760631">
        <w:rPr>
          <w:rFonts w:eastAsiaTheme="minorEastAsia" w:hint="eastAsia"/>
          <w:lang w:eastAsia="ko-KR"/>
        </w:rPr>
        <w:t>LTE_DL</w:t>
      </w:r>
      <w:r>
        <w:rPr>
          <w:rFonts w:eastAsiaTheme="minorEastAsia" w:hint="eastAsia"/>
          <w:lang w:eastAsia="ko-KR"/>
        </w:rPr>
        <w:t>_CA-1A-5A-7</w:t>
      </w:r>
      <w:r w:rsidRPr="00760631">
        <w:rPr>
          <w:rFonts w:eastAsiaTheme="minorEastAsia" w:hint="eastAsia"/>
          <w:lang w:eastAsia="ko-KR"/>
        </w:rPr>
        <w:t xml:space="preserve">A &amp; </w:t>
      </w:r>
      <w:r>
        <w:rPr>
          <w:rFonts w:eastAsiaTheme="minorEastAsia" w:hint="eastAsia"/>
          <w:lang w:eastAsia="ko-KR"/>
        </w:rPr>
        <w:t>UL_CA-5A-7</w:t>
      </w:r>
      <w:r w:rsidRPr="00760631">
        <w:rPr>
          <w:rFonts w:eastAsiaTheme="minorEastAsia" w:hint="eastAsia"/>
          <w:lang w:eastAsia="ko-KR"/>
        </w:rPr>
        <w:t>A</w:t>
      </w:r>
    </w:p>
    <w:p w:rsidR="005762C2" w:rsidRPr="00760631" w:rsidRDefault="005762C2" w:rsidP="005762C2">
      <w:pPr>
        <w:pStyle w:val="afa"/>
        <w:ind w:leftChars="0" w:left="2003"/>
        <w:rPr>
          <w:rFonts w:eastAsiaTheme="minorEastAsia"/>
          <w:lang w:eastAsia="ko-KR"/>
        </w:rPr>
      </w:pPr>
    </w:p>
    <w:p w:rsidR="00760631" w:rsidRPr="00760631" w:rsidRDefault="00760631" w:rsidP="00804310">
      <w:pPr>
        <w:rPr>
          <w:rFonts w:eastAsiaTheme="minorEastAsia"/>
          <w:lang w:eastAsia="ko-KR"/>
        </w:rPr>
      </w:pPr>
      <w:r>
        <w:rPr>
          <w:rFonts w:eastAsiaTheme="minorEastAsia" w:hint="eastAsia"/>
          <w:lang w:eastAsia="ko-KR"/>
        </w:rPr>
        <w:t>For the new CA WI, RAN4 should make</w:t>
      </w:r>
      <w:r w:rsidR="00853CB9">
        <w:rPr>
          <w:rFonts w:eastAsiaTheme="minorEastAsia" w:hint="eastAsia"/>
          <w:lang w:eastAsia="ko-KR"/>
        </w:rPr>
        <w:t xml:space="preserve"> a consensus for</w:t>
      </w:r>
      <w:r>
        <w:rPr>
          <w:rFonts w:eastAsiaTheme="minorEastAsia" w:hint="eastAsia"/>
          <w:lang w:eastAsia="ko-KR"/>
        </w:rPr>
        <w:t xml:space="preserve"> premise condition </w:t>
      </w:r>
      <w:r w:rsidR="005762C2">
        <w:rPr>
          <w:rFonts w:eastAsiaTheme="minorEastAsia" w:hint="eastAsia"/>
          <w:lang w:eastAsia="ko-KR"/>
        </w:rPr>
        <w:t>as</w:t>
      </w:r>
    </w:p>
    <w:p w:rsidR="00760631" w:rsidRPr="0043666D" w:rsidRDefault="005762C2" w:rsidP="00760631">
      <w:pPr>
        <w:pStyle w:val="afa"/>
        <w:numPr>
          <w:ilvl w:val="0"/>
          <w:numId w:val="31"/>
        </w:numPr>
        <w:ind w:leftChars="0"/>
        <w:rPr>
          <w:rFonts w:eastAsiaTheme="minorEastAsia"/>
          <w:lang w:eastAsia="ko-KR"/>
        </w:rPr>
      </w:pPr>
      <w:r>
        <w:rPr>
          <w:rFonts w:eastAsiaTheme="minorEastAsia" w:hint="eastAsia"/>
          <w:lang w:eastAsia="ko-KR"/>
        </w:rPr>
        <w:t xml:space="preserve">For </w:t>
      </w:r>
      <w:r w:rsidR="007D00F7">
        <w:rPr>
          <w:rFonts w:eastAsiaTheme="minorEastAsia" w:hint="eastAsia"/>
          <w:lang w:eastAsia="ko-KR"/>
        </w:rPr>
        <w:t xml:space="preserve">a </w:t>
      </w:r>
      <w:r>
        <w:rPr>
          <w:rFonts w:eastAsiaTheme="minorEastAsia" w:hint="eastAsia"/>
          <w:lang w:eastAsia="ko-KR"/>
        </w:rPr>
        <w:t>different order</w:t>
      </w:r>
      <w:r w:rsidR="007D00F7">
        <w:rPr>
          <w:rFonts w:eastAsiaTheme="minorEastAsia" w:hint="eastAsia"/>
          <w:lang w:eastAsia="ko-KR"/>
        </w:rPr>
        <w:t xml:space="preserve"> of</w:t>
      </w:r>
      <w:r>
        <w:rPr>
          <w:rFonts w:eastAsiaTheme="minorEastAsia" w:hint="eastAsia"/>
          <w:lang w:eastAsia="ko-KR"/>
        </w:rPr>
        <w:t xml:space="preserve"> DL and UL CA band combination, </w:t>
      </w:r>
      <w:r w:rsidR="0043265C">
        <w:rPr>
          <w:rFonts w:eastAsiaTheme="minorEastAsia" w:hint="eastAsia"/>
          <w:lang w:eastAsia="ko-KR"/>
        </w:rPr>
        <w:t>n</w:t>
      </w:r>
      <w:r w:rsidR="00760631">
        <w:rPr>
          <w:rFonts w:eastAsiaTheme="minorEastAsia" w:hint="eastAsia"/>
          <w:lang w:eastAsia="ko-KR"/>
        </w:rPr>
        <w:t xml:space="preserve">ew CA WI can be </w:t>
      </w:r>
      <w:r w:rsidR="0043265C">
        <w:rPr>
          <w:rFonts w:eastAsiaTheme="minorEastAsia" w:hint="eastAsia"/>
          <w:lang w:eastAsia="ko-KR"/>
        </w:rPr>
        <w:t>proposed</w:t>
      </w:r>
      <w:r w:rsidR="00760631">
        <w:rPr>
          <w:rFonts w:eastAsiaTheme="minorEastAsia" w:hint="eastAsia"/>
          <w:lang w:eastAsia="ko-KR"/>
        </w:rPr>
        <w:t xml:space="preserve"> when both DL </w:t>
      </w:r>
      <w:r w:rsidR="00853CB9">
        <w:rPr>
          <w:rFonts w:eastAsiaTheme="minorEastAsia" w:hint="eastAsia"/>
          <w:lang w:eastAsia="ko-KR"/>
        </w:rPr>
        <w:t xml:space="preserve">CA WI </w:t>
      </w:r>
      <w:r w:rsidR="00760631">
        <w:rPr>
          <w:rFonts w:eastAsiaTheme="minorEastAsia" w:hint="eastAsia"/>
          <w:lang w:eastAsia="ko-KR"/>
        </w:rPr>
        <w:t xml:space="preserve">and UL CA </w:t>
      </w:r>
      <w:r w:rsidR="00853CB9">
        <w:rPr>
          <w:rFonts w:eastAsiaTheme="minorEastAsia" w:hint="eastAsia"/>
          <w:lang w:eastAsia="ko-KR"/>
        </w:rPr>
        <w:t xml:space="preserve">WI </w:t>
      </w:r>
      <w:r w:rsidR="007D00F7">
        <w:rPr>
          <w:rFonts w:eastAsiaTheme="minorEastAsia" w:hint="eastAsia"/>
          <w:lang w:eastAsia="ko-KR"/>
        </w:rPr>
        <w:t>are</w:t>
      </w:r>
      <w:r w:rsidR="00760631">
        <w:rPr>
          <w:rFonts w:eastAsiaTheme="minorEastAsia" w:hint="eastAsia"/>
          <w:lang w:eastAsia="ko-KR"/>
        </w:rPr>
        <w:t xml:space="preserve"> completed</w:t>
      </w:r>
    </w:p>
    <w:p w:rsidR="00760631" w:rsidRDefault="00760631" w:rsidP="00760631">
      <w:pPr>
        <w:pStyle w:val="afa"/>
        <w:numPr>
          <w:ilvl w:val="1"/>
          <w:numId w:val="31"/>
        </w:numPr>
        <w:ind w:leftChars="0"/>
        <w:rPr>
          <w:rFonts w:eastAsiaTheme="minorEastAsia"/>
          <w:lang w:eastAsia="ko-KR"/>
        </w:rPr>
      </w:pPr>
      <w:r w:rsidRPr="005E3651">
        <w:rPr>
          <w:rFonts w:eastAsiaTheme="minorEastAsia" w:hint="eastAsia"/>
          <w:lang w:eastAsia="ko-KR"/>
        </w:rPr>
        <w:t>If operato</w:t>
      </w:r>
      <w:r w:rsidR="00853CB9">
        <w:rPr>
          <w:rFonts w:eastAsiaTheme="minorEastAsia" w:hint="eastAsia"/>
          <w:lang w:eastAsia="ko-KR"/>
        </w:rPr>
        <w:t>rs would like to propose new CA WI</w:t>
      </w:r>
      <w:r w:rsidRPr="005E3651">
        <w:rPr>
          <w:rFonts w:eastAsiaTheme="minorEastAsia" w:hint="eastAsia"/>
          <w:lang w:eastAsia="ko-KR"/>
        </w:rPr>
        <w:t xml:space="preserve"> for 3DLs with BX+BY+BZ and 2ULs with BX+BY, then 3DLs/1UL CA with BX+BY+BZ and 2ULs CA with BX+BY should be completed.</w:t>
      </w:r>
    </w:p>
    <w:p w:rsidR="00853CB9" w:rsidRDefault="005762C2" w:rsidP="00760631">
      <w:pPr>
        <w:pStyle w:val="afa"/>
        <w:numPr>
          <w:ilvl w:val="1"/>
          <w:numId w:val="31"/>
        </w:numPr>
        <w:ind w:leftChars="0"/>
        <w:rPr>
          <w:rFonts w:eastAsiaTheme="minorEastAsia"/>
          <w:lang w:eastAsia="ko-KR"/>
        </w:rPr>
      </w:pPr>
      <w:r>
        <w:rPr>
          <w:rFonts w:eastAsiaTheme="minorEastAsia" w:hint="eastAsia"/>
          <w:lang w:eastAsia="ko-KR"/>
        </w:rPr>
        <w:t>2</w:t>
      </w:r>
      <w:r w:rsidR="00853CB9">
        <w:rPr>
          <w:rFonts w:eastAsiaTheme="minorEastAsia" w:hint="eastAsia"/>
          <w:lang w:eastAsia="ko-KR"/>
        </w:rPr>
        <w:t xml:space="preserve">ULs/4DLs CA WI could </w:t>
      </w:r>
      <w:r>
        <w:rPr>
          <w:rFonts w:eastAsiaTheme="minorEastAsia" w:hint="eastAsia"/>
          <w:lang w:eastAsia="ko-KR"/>
        </w:rPr>
        <w:t xml:space="preserve">not be studied in rel-13 since </w:t>
      </w:r>
      <w:r w:rsidR="007D00F7">
        <w:rPr>
          <w:rFonts w:eastAsiaTheme="minorEastAsia" w:hint="eastAsia"/>
          <w:lang w:eastAsia="ko-KR"/>
        </w:rPr>
        <w:t>1UL/</w:t>
      </w:r>
      <w:r>
        <w:rPr>
          <w:rFonts w:eastAsiaTheme="minorEastAsia" w:hint="eastAsia"/>
          <w:lang w:eastAsia="ko-KR"/>
        </w:rPr>
        <w:t>4D</w:t>
      </w:r>
      <w:r w:rsidR="00853CB9">
        <w:rPr>
          <w:rFonts w:eastAsiaTheme="minorEastAsia" w:hint="eastAsia"/>
          <w:lang w:eastAsia="ko-KR"/>
        </w:rPr>
        <w:t>Ls CA WI</w:t>
      </w:r>
      <w:r w:rsidR="007D00F7">
        <w:rPr>
          <w:rFonts w:eastAsiaTheme="minorEastAsia" w:hint="eastAsia"/>
          <w:lang w:eastAsia="ko-KR"/>
        </w:rPr>
        <w:t>s</w:t>
      </w:r>
      <w:r w:rsidR="00853CB9">
        <w:rPr>
          <w:rFonts w:eastAsiaTheme="minorEastAsia" w:hint="eastAsia"/>
          <w:lang w:eastAsia="ko-KR"/>
        </w:rPr>
        <w:t xml:space="preserve"> </w:t>
      </w:r>
      <w:r w:rsidR="007D00F7">
        <w:rPr>
          <w:rFonts w:eastAsiaTheme="minorEastAsia" w:hint="eastAsia"/>
          <w:lang w:eastAsia="ko-KR"/>
        </w:rPr>
        <w:t>are</w:t>
      </w:r>
      <w:r w:rsidR="00853CB9">
        <w:rPr>
          <w:rFonts w:eastAsiaTheme="minorEastAsia" w:hint="eastAsia"/>
          <w:lang w:eastAsia="ko-KR"/>
        </w:rPr>
        <w:t xml:space="preserve"> not </w:t>
      </w:r>
      <w:r w:rsidR="0043265C">
        <w:rPr>
          <w:rFonts w:eastAsiaTheme="minorEastAsia"/>
          <w:lang w:eastAsia="ko-KR"/>
        </w:rPr>
        <w:t>completed</w:t>
      </w:r>
      <w:r w:rsidR="00853CB9">
        <w:rPr>
          <w:rFonts w:eastAsiaTheme="minorEastAsia" w:hint="eastAsia"/>
          <w:lang w:eastAsia="ko-KR"/>
        </w:rPr>
        <w:t>.</w:t>
      </w:r>
    </w:p>
    <w:p w:rsidR="00760631" w:rsidRPr="007D00F7" w:rsidRDefault="00760631" w:rsidP="00804310">
      <w:pPr>
        <w:rPr>
          <w:rFonts w:eastAsiaTheme="minorEastAsia"/>
          <w:lang w:eastAsia="ko-KR"/>
        </w:rPr>
      </w:pPr>
    </w:p>
    <w:p w:rsidR="00853CB9" w:rsidRDefault="005762C2" w:rsidP="00804310">
      <w:pPr>
        <w:rPr>
          <w:rFonts w:eastAsiaTheme="minorEastAsia"/>
          <w:lang w:eastAsia="ko-KR"/>
        </w:rPr>
      </w:pPr>
      <w:r>
        <w:rPr>
          <w:rFonts w:eastAsiaTheme="minorEastAsia" w:hint="eastAsia"/>
          <w:lang w:eastAsia="ko-KR"/>
        </w:rPr>
        <w:t>Hence, we suggested proposal 2and 3 as follow</w:t>
      </w:r>
    </w:p>
    <w:p w:rsidR="005762C2" w:rsidRDefault="005762C2" w:rsidP="005762C2">
      <w:pPr>
        <w:rPr>
          <w:rFonts w:eastAsia="바탕"/>
          <w:b/>
          <w:lang w:eastAsia="ko-KR"/>
        </w:rPr>
      </w:pPr>
      <w:r>
        <w:rPr>
          <w:rFonts w:eastAsia="바탕" w:hint="eastAsia"/>
          <w:b/>
          <w:lang w:eastAsia="ko-KR"/>
        </w:rPr>
        <w:t>Proposal 2: For 3DLs/2ULs CA WI, RAN4 can use</w:t>
      </w:r>
      <w:r w:rsidR="007D00F7">
        <w:rPr>
          <w:rFonts w:eastAsia="바탕" w:hint="eastAsia"/>
          <w:b/>
          <w:lang w:eastAsia="ko-KR"/>
        </w:rPr>
        <w:t xml:space="preserve"> the</w:t>
      </w:r>
      <w:r>
        <w:rPr>
          <w:rFonts w:eastAsia="바탕" w:hint="eastAsia"/>
          <w:b/>
          <w:lang w:eastAsia="ko-KR"/>
        </w:rPr>
        <w:t xml:space="preserve"> following WI acronym</w:t>
      </w:r>
      <w:r w:rsidR="00AE62D3">
        <w:rPr>
          <w:rFonts w:eastAsia="바탕" w:hint="eastAsia"/>
          <w:b/>
          <w:lang w:eastAsia="ko-KR"/>
        </w:rPr>
        <w:t>.</w:t>
      </w:r>
    </w:p>
    <w:p w:rsidR="005762C2" w:rsidRDefault="005762C2" w:rsidP="005762C2">
      <w:pPr>
        <w:pStyle w:val="afa"/>
        <w:numPr>
          <w:ilvl w:val="0"/>
          <w:numId w:val="31"/>
        </w:numPr>
        <w:ind w:leftChars="0"/>
        <w:rPr>
          <w:rFonts w:eastAsiaTheme="minorEastAsia"/>
          <w:b/>
          <w:lang w:eastAsia="ko-KR"/>
        </w:rPr>
      </w:pPr>
      <w:r w:rsidRPr="005762C2">
        <w:rPr>
          <w:rFonts w:eastAsiaTheme="minorEastAsia" w:hint="eastAsia"/>
          <w:b/>
          <w:lang w:eastAsia="ko-KR"/>
        </w:rPr>
        <w:t xml:space="preserve">3DLs/2ULs CA WI: LTE_DL_CA-XA-YA-ZA &amp; UL_CA-XA-YA </w:t>
      </w:r>
    </w:p>
    <w:p w:rsidR="0043265C" w:rsidRPr="0043265C" w:rsidRDefault="0043265C" w:rsidP="0043265C">
      <w:pPr>
        <w:rPr>
          <w:rFonts w:eastAsia="바탕"/>
          <w:b/>
          <w:lang w:eastAsia="ko-KR"/>
        </w:rPr>
      </w:pPr>
      <w:r w:rsidRPr="0043265C">
        <w:rPr>
          <w:rFonts w:eastAsia="바탕" w:hint="eastAsia"/>
          <w:b/>
          <w:lang w:eastAsia="ko-KR"/>
        </w:rPr>
        <w:t xml:space="preserve">Proposal 3: For </w:t>
      </w:r>
      <w:r w:rsidR="007D00F7">
        <w:rPr>
          <w:rFonts w:eastAsia="바탕" w:hint="eastAsia"/>
          <w:b/>
          <w:lang w:eastAsia="ko-KR"/>
        </w:rPr>
        <w:t>a</w:t>
      </w:r>
      <w:r w:rsidR="007D00F7" w:rsidRPr="0043265C">
        <w:rPr>
          <w:rFonts w:eastAsia="바탕" w:hint="eastAsia"/>
          <w:b/>
          <w:lang w:eastAsia="ko-KR"/>
        </w:rPr>
        <w:t xml:space="preserve"> </w:t>
      </w:r>
      <w:r w:rsidRPr="0043265C">
        <w:rPr>
          <w:rFonts w:eastAsia="바탕" w:hint="eastAsia"/>
          <w:b/>
          <w:lang w:eastAsia="ko-KR"/>
        </w:rPr>
        <w:t>different order</w:t>
      </w:r>
      <w:r w:rsidR="007D00F7">
        <w:rPr>
          <w:rFonts w:eastAsia="바탕" w:hint="eastAsia"/>
          <w:b/>
          <w:lang w:eastAsia="ko-KR"/>
        </w:rPr>
        <w:t xml:space="preserve"> of</w:t>
      </w:r>
      <w:r w:rsidRPr="0043265C">
        <w:rPr>
          <w:rFonts w:eastAsia="바탕" w:hint="eastAsia"/>
          <w:b/>
          <w:lang w:eastAsia="ko-KR"/>
        </w:rPr>
        <w:t xml:space="preserve"> DL and UL CA band combination, new CA WI can be </w:t>
      </w:r>
      <w:r>
        <w:rPr>
          <w:rFonts w:eastAsia="바탕" w:hint="eastAsia"/>
          <w:b/>
          <w:lang w:eastAsia="ko-KR"/>
        </w:rPr>
        <w:t xml:space="preserve">proposed </w:t>
      </w:r>
      <w:r w:rsidRPr="0043265C">
        <w:rPr>
          <w:rFonts w:eastAsia="바탕" w:hint="eastAsia"/>
          <w:b/>
          <w:lang w:eastAsia="ko-KR"/>
        </w:rPr>
        <w:t>when both DL CA WI and UL CA WI</w:t>
      </w:r>
      <w:r w:rsidR="007D00F7">
        <w:rPr>
          <w:rFonts w:eastAsia="바탕" w:hint="eastAsia"/>
          <w:b/>
          <w:lang w:eastAsia="ko-KR"/>
        </w:rPr>
        <w:t>s</w:t>
      </w:r>
      <w:r w:rsidRPr="0043265C">
        <w:rPr>
          <w:rFonts w:eastAsia="바탕" w:hint="eastAsia"/>
          <w:b/>
          <w:lang w:eastAsia="ko-KR"/>
        </w:rPr>
        <w:t xml:space="preserve"> </w:t>
      </w:r>
      <w:r w:rsidR="007D00F7">
        <w:rPr>
          <w:rFonts w:eastAsia="바탕" w:hint="eastAsia"/>
          <w:b/>
          <w:lang w:eastAsia="ko-KR"/>
        </w:rPr>
        <w:t>are</w:t>
      </w:r>
      <w:r w:rsidRPr="0043265C">
        <w:rPr>
          <w:rFonts w:eastAsia="바탕" w:hint="eastAsia"/>
          <w:b/>
          <w:lang w:eastAsia="ko-KR"/>
        </w:rPr>
        <w:t xml:space="preserve"> completed</w:t>
      </w:r>
      <w:r w:rsidR="00AE62D3">
        <w:rPr>
          <w:rFonts w:eastAsia="바탕" w:hint="eastAsia"/>
          <w:b/>
          <w:lang w:eastAsia="ko-KR"/>
        </w:rPr>
        <w:t>.</w:t>
      </w:r>
    </w:p>
    <w:p w:rsidR="005762C2" w:rsidRPr="005762C2" w:rsidRDefault="005762C2" w:rsidP="00804310">
      <w:pPr>
        <w:rPr>
          <w:rFonts w:eastAsiaTheme="minorEastAsia"/>
          <w:lang w:eastAsia="ko-KR"/>
        </w:rPr>
      </w:pPr>
    </w:p>
    <w:p w:rsidR="00082997" w:rsidRPr="008A694D" w:rsidRDefault="00082997" w:rsidP="00082997">
      <w:pPr>
        <w:pStyle w:val="1"/>
        <w:numPr>
          <w:ilvl w:val="0"/>
          <w:numId w:val="6"/>
        </w:numPr>
        <w:spacing w:before="120"/>
        <w:rPr>
          <w:rFonts w:eastAsia="바탕"/>
          <w:lang w:val="en-US" w:eastAsia="ko-KR"/>
        </w:rPr>
      </w:pPr>
      <w:r>
        <w:rPr>
          <w:rFonts w:eastAsiaTheme="minorEastAsia" w:hint="eastAsia"/>
          <w:lang w:val="en-US" w:eastAsia="ko-KR"/>
        </w:rPr>
        <w:t>General approach to future CA WIs</w:t>
      </w:r>
    </w:p>
    <w:p w:rsidR="00082997" w:rsidRDefault="00FB6543" w:rsidP="00152299">
      <w:pPr>
        <w:rPr>
          <w:rFonts w:eastAsiaTheme="minorEastAsia"/>
          <w:lang w:eastAsia="ko-KR"/>
        </w:rPr>
      </w:pPr>
      <w:r>
        <w:rPr>
          <w:rFonts w:eastAsiaTheme="minorEastAsia" w:hint="eastAsia"/>
          <w:lang w:val="en-US" w:eastAsia="ko-KR"/>
        </w:rPr>
        <w:t xml:space="preserve">CA trend </w:t>
      </w:r>
      <w:r w:rsidR="007D00F7">
        <w:rPr>
          <w:rFonts w:eastAsiaTheme="minorEastAsia" w:hint="eastAsia"/>
          <w:lang w:val="en-US" w:eastAsia="ko-KR"/>
        </w:rPr>
        <w:t xml:space="preserve">mostly </w:t>
      </w:r>
      <w:r>
        <w:rPr>
          <w:rFonts w:eastAsiaTheme="minorEastAsia"/>
          <w:lang w:val="en-US" w:eastAsia="ko-KR"/>
        </w:rPr>
        <w:t>depend</w:t>
      </w:r>
      <w:r w:rsidR="007D00F7">
        <w:rPr>
          <w:rFonts w:eastAsiaTheme="minorEastAsia" w:hint="eastAsia"/>
          <w:lang w:val="en-US" w:eastAsia="ko-KR"/>
        </w:rPr>
        <w:t>s</w:t>
      </w:r>
      <w:r>
        <w:rPr>
          <w:rFonts w:eastAsiaTheme="minorEastAsia" w:hint="eastAsia"/>
          <w:lang w:val="en-US" w:eastAsia="ko-KR"/>
        </w:rPr>
        <w:t xml:space="preserve"> on </w:t>
      </w:r>
      <w:r w:rsidR="00777A37">
        <w:rPr>
          <w:rFonts w:eastAsiaTheme="minorEastAsia"/>
          <w:lang w:val="en-US" w:eastAsia="ko-KR"/>
        </w:rPr>
        <w:t>customer and</w:t>
      </w:r>
      <w:r w:rsidR="007D00F7">
        <w:rPr>
          <w:rFonts w:eastAsiaTheme="minorEastAsia" w:hint="eastAsia"/>
          <w:lang w:val="en-US" w:eastAsia="ko-KR"/>
        </w:rPr>
        <w:t xml:space="preserve"> market needs</w:t>
      </w:r>
      <w:r>
        <w:rPr>
          <w:rFonts w:eastAsiaTheme="minorEastAsia" w:hint="eastAsia"/>
          <w:lang w:val="en-US" w:eastAsia="ko-KR"/>
        </w:rPr>
        <w:t xml:space="preserve">. </w:t>
      </w:r>
      <w:r>
        <w:rPr>
          <w:rFonts w:eastAsiaTheme="minorEastAsia"/>
          <w:lang w:val="en-US" w:eastAsia="ko-KR"/>
        </w:rPr>
        <w:t>U</w:t>
      </w:r>
      <w:r>
        <w:rPr>
          <w:rFonts w:eastAsiaTheme="minorEastAsia" w:hint="eastAsia"/>
          <w:lang w:val="en-US" w:eastAsia="ko-KR"/>
        </w:rPr>
        <w:t>ntil now</w:t>
      </w:r>
      <w:r w:rsidR="00A01FF3">
        <w:rPr>
          <w:rFonts w:eastAsiaTheme="minorEastAsia" w:hint="eastAsia"/>
          <w:lang w:val="en-US" w:eastAsia="ko-KR"/>
        </w:rPr>
        <w:t>,</w:t>
      </w:r>
      <w:r>
        <w:rPr>
          <w:rFonts w:eastAsiaTheme="minorEastAsia" w:hint="eastAsia"/>
          <w:lang w:val="en-US" w:eastAsia="ko-KR"/>
        </w:rPr>
        <w:t xml:space="preserve"> DL data traffic is </w:t>
      </w:r>
      <w:r>
        <w:rPr>
          <w:rFonts w:eastAsiaTheme="minorEastAsia"/>
          <w:lang w:val="en-US" w:eastAsia="ko-KR"/>
        </w:rPr>
        <w:t>dominant</w:t>
      </w:r>
      <w:r>
        <w:rPr>
          <w:rFonts w:eastAsiaTheme="minorEastAsia" w:hint="eastAsia"/>
          <w:lang w:val="en-US" w:eastAsia="ko-KR"/>
        </w:rPr>
        <w:t xml:space="preserve"> </w:t>
      </w:r>
      <w:r w:rsidR="00A01FF3">
        <w:rPr>
          <w:rFonts w:eastAsiaTheme="minorEastAsia" w:hint="eastAsia"/>
          <w:lang w:val="en-US" w:eastAsia="ko-KR"/>
        </w:rPr>
        <w:t xml:space="preserve">factor </w:t>
      </w:r>
      <w:r>
        <w:rPr>
          <w:rFonts w:eastAsiaTheme="minorEastAsia" w:hint="eastAsia"/>
          <w:lang w:val="en-US" w:eastAsia="ko-KR"/>
        </w:rPr>
        <w:t xml:space="preserve">for CA enhancement. </w:t>
      </w:r>
      <w:r w:rsidR="00A01FF3">
        <w:rPr>
          <w:rFonts w:eastAsiaTheme="minorEastAsia"/>
          <w:lang w:val="en-US" w:eastAsia="ko-KR"/>
        </w:rPr>
        <w:t>T</w:t>
      </w:r>
      <w:r w:rsidR="00A01FF3">
        <w:rPr>
          <w:rFonts w:eastAsiaTheme="minorEastAsia" w:hint="eastAsia"/>
          <w:lang w:val="en-US" w:eastAsia="ko-KR"/>
        </w:rPr>
        <w:t xml:space="preserve">herefore, different </w:t>
      </w:r>
      <w:r w:rsidR="007D00F7">
        <w:rPr>
          <w:rFonts w:eastAsiaTheme="minorEastAsia" w:hint="eastAsia"/>
          <w:lang w:val="en-US" w:eastAsia="ko-KR"/>
        </w:rPr>
        <w:t xml:space="preserve">number </w:t>
      </w:r>
      <w:r w:rsidR="00A01FF3">
        <w:rPr>
          <w:rFonts w:eastAsiaTheme="minorEastAsia" w:hint="eastAsia"/>
          <w:lang w:val="en-US" w:eastAsia="ko-KR"/>
        </w:rPr>
        <w:t>of CC</w:t>
      </w:r>
      <w:r w:rsidR="007D00F7">
        <w:rPr>
          <w:rFonts w:eastAsiaTheme="minorEastAsia" w:hint="eastAsia"/>
          <w:lang w:val="en-US" w:eastAsia="ko-KR"/>
        </w:rPr>
        <w:t>s</w:t>
      </w:r>
      <w:r w:rsidR="00A01FF3">
        <w:rPr>
          <w:rFonts w:eastAsiaTheme="minorEastAsia" w:hint="eastAsia"/>
          <w:lang w:val="en-US" w:eastAsia="ko-KR"/>
        </w:rPr>
        <w:t xml:space="preserve"> for DL and UL configuration should be studied for increasing CCs up to 32. </w:t>
      </w:r>
      <w:r w:rsidR="007D00F7">
        <w:rPr>
          <w:rFonts w:eastAsiaTheme="minorEastAsia" w:hint="eastAsia"/>
          <w:lang w:val="en-US" w:eastAsia="ko-KR"/>
        </w:rPr>
        <w:t xml:space="preserve">In </w:t>
      </w:r>
      <w:r w:rsidR="00A01FF3">
        <w:rPr>
          <w:rFonts w:eastAsiaTheme="minorEastAsia" w:hint="eastAsia"/>
          <w:lang w:val="en-US" w:eastAsia="ko-KR"/>
        </w:rPr>
        <w:t xml:space="preserve">this </w:t>
      </w:r>
      <w:r w:rsidR="007D00F7">
        <w:rPr>
          <w:rFonts w:eastAsiaTheme="minorEastAsia" w:hint="eastAsia"/>
          <w:lang w:val="en-US" w:eastAsia="ko-KR"/>
        </w:rPr>
        <w:t>re</w:t>
      </w:r>
      <w:r w:rsidR="00A01FF3">
        <w:rPr>
          <w:rFonts w:eastAsiaTheme="minorEastAsia" w:hint="eastAsia"/>
          <w:lang w:val="en-US" w:eastAsia="ko-KR"/>
        </w:rPr>
        <w:t xml:space="preserve">spect, </w:t>
      </w:r>
      <w:r w:rsidR="00A01FF3">
        <w:rPr>
          <w:rFonts w:eastAsiaTheme="minorEastAsia" w:hint="eastAsia"/>
          <w:lang w:eastAsia="ko-KR"/>
        </w:rPr>
        <w:t>t</w:t>
      </w:r>
      <w:r>
        <w:rPr>
          <w:rFonts w:eastAsiaTheme="minorEastAsia" w:hint="eastAsia"/>
          <w:lang w:eastAsia="ko-KR"/>
        </w:rPr>
        <w:t xml:space="preserve">he above proposal </w:t>
      </w:r>
      <w:r w:rsidR="00A01FF3">
        <w:rPr>
          <w:rFonts w:eastAsiaTheme="minorEastAsia" w:hint="eastAsia"/>
          <w:lang w:eastAsia="ko-KR"/>
        </w:rPr>
        <w:t xml:space="preserve">1 to </w:t>
      </w:r>
      <w:r>
        <w:rPr>
          <w:rFonts w:eastAsiaTheme="minorEastAsia" w:hint="eastAsia"/>
          <w:lang w:eastAsia="ko-KR"/>
        </w:rPr>
        <w:t xml:space="preserve">proposal 3 can be generalized to support </w:t>
      </w:r>
      <w:r w:rsidR="00A01FF3">
        <w:rPr>
          <w:rFonts w:eastAsiaTheme="minorEastAsia" w:hint="eastAsia"/>
          <w:lang w:eastAsia="ko-KR"/>
        </w:rPr>
        <w:t>for new CA WI</w:t>
      </w:r>
      <w:r>
        <w:rPr>
          <w:rFonts w:eastAsiaTheme="minorEastAsia" w:hint="eastAsia"/>
          <w:lang w:eastAsia="ko-KR"/>
        </w:rPr>
        <w:t>.</w:t>
      </w:r>
    </w:p>
    <w:p w:rsidR="00A01FF3" w:rsidRPr="00A01FF3" w:rsidRDefault="00A01FF3" w:rsidP="00152299">
      <w:pPr>
        <w:rPr>
          <w:rFonts w:eastAsiaTheme="minorEastAsia"/>
          <w:lang w:eastAsia="ko-KR"/>
        </w:rPr>
      </w:pPr>
    </w:p>
    <w:p w:rsidR="00082997" w:rsidRDefault="00A01FF3" w:rsidP="00152299">
      <w:pPr>
        <w:rPr>
          <w:rFonts w:eastAsia="바탕"/>
          <w:b/>
          <w:lang w:eastAsia="ko-KR"/>
        </w:rPr>
      </w:pPr>
      <w:r w:rsidRPr="0043265C">
        <w:rPr>
          <w:rFonts w:eastAsia="바탕" w:hint="eastAsia"/>
          <w:b/>
          <w:lang w:eastAsia="ko-KR"/>
        </w:rPr>
        <w:lastRenderedPageBreak/>
        <w:t xml:space="preserve">Proposal </w:t>
      </w:r>
      <w:r>
        <w:rPr>
          <w:rFonts w:eastAsia="바탕" w:hint="eastAsia"/>
          <w:b/>
          <w:lang w:eastAsia="ko-KR"/>
        </w:rPr>
        <w:t>4</w:t>
      </w:r>
      <w:r w:rsidRPr="0043265C">
        <w:rPr>
          <w:rFonts w:eastAsia="바탕" w:hint="eastAsia"/>
          <w:b/>
          <w:lang w:eastAsia="ko-KR"/>
        </w:rPr>
        <w:t xml:space="preserve">: </w:t>
      </w:r>
      <w:r>
        <w:rPr>
          <w:rFonts w:eastAsia="바탕" w:hint="eastAsia"/>
          <w:b/>
          <w:lang w:eastAsia="ko-KR"/>
        </w:rPr>
        <w:t xml:space="preserve">Proposal 1, 2 and 3 should be </w:t>
      </w:r>
      <w:r w:rsidR="006E7309">
        <w:rPr>
          <w:rFonts w:eastAsia="바탕" w:hint="eastAsia"/>
          <w:b/>
          <w:lang w:eastAsia="ko-KR"/>
        </w:rPr>
        <w:t>considered</w:t>
      </w:r>
      <w:r>
        <w:rPr>
          <w:rFonts w:eastAsia="바탕" w:hint="eastAsia"/>
          <w:b/>
          <w:lang w:eastAsia="ko-KR"/>
        </w:rPr>
        <w:t xml:space="preserve"> to define </w:t>
      </w:r>
      <w:r w:rsidR="007A420D">
        <w:rPr>
          <w:rFonts w:eastAsia="바탕" w:hint="eastAsia"/>
          <w:b/>
          <w:lang w:eastAsia="ko-KR"/>
        </w:rPr>
        <w:t xml:space="preserve">a </w:t>
      </w:r>
      <w:r>
        <w:rPr>
          <w:rFonts w:eastAsia="바탕" w:hint="eastAsia"/>
          <w:b/>
          <w:lang w:eastAsia="ko-KR"/>
        </w:rPr>
        <w:t xml:space="preserve">general </w:t>
      </w:r>
      <w:r w:rsidR="007D00F7">
        <w:rPr>
          <w:rFonts w:eastAsia="바탕" w:hint="eastAsia"/>
          <w:b/>
          <w:lang w:eastAsia="ko-KR"/>
        </w:rPr>
        <w:t xml:space="preserve">handling </w:t>
      </w:r>
      <w:r>
        <w:rPr>
          <w:rFonts w:eastAsia="바탕" w:hint="eastAsia"/>
          <w:b/>
          <w:lang w:eastAsia="ko-KR"/>
        </w:rPr>
        <w:t xml:space="preserve">rule for </w:t>
      </w:r>
      <w:r w:rsidR="007A420D">
        <w:rPr>
          <w:rFonts w:eastAsia="바탕" w:hint="eastAsia"/>
          <w:b/>
          <w:lang w:eastAsia="ko-KR"/>
        </w:rPr>
        <w:t xml:space="preserve">a </w:t>
      </w:r>
      <w:r>
        <w:rPr>
          <w:rFonts w:eastAsia="바탕" w:hint="eastAsia"/>
          <w:b/>
          <w:lang w:eastAsia="ko-KR"/>
        </w:rPr>
        <w:t xml:space="preserve">new CA WI. </w:t>
      </w:r>
    </w:p>
    <w:p w:rsidR="00A01FF3" w:rsidRPr="00CB3646" w:rsidRDefault="00A01FF3" w:rsidP="00152299">
      <w:pPr>
        <w:rPr>
          <w:rFonts w:eastAsiaTheme="minorEastAsia"/>
          <w:lang w:eastAsia="ko-KR"/>
        </w:rPr>
      </w:pPr>
    </w:p>
    <w:p w:rsidR="008C050A" w:rsidRPr="008A694D" w:rsidRDefault="008C050A" w:rsidP="00082997">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14F89">
        <w:rPr>
          <w:rFonts w:eastAsia="바탕" w:hint="eastAsia"/>
          <w:kern w:val="2"/>
          <w:lang w:val="en-US" w:eastAsia="ko-KR"/>
        </w:rPr>
        <w:t>s</w:t>
      </w:r>
      <w:r w:rsidR="00DC0A3A">
        <w:rPr>
          <w:rFonts w:eastAsia="바탕" w:hint="eastAsia"/>
          <w:kern w:val="2"/>
          <w:lang w:val="en-US" w:eastAsia="ko-KR"/>
        </w:rPr>
        <w:t xml:space="preserve">how our view for the </w:t>
      </w:r>
      <w:r w:rsidR="00A01FF3">
        <w:rPr>
          <w:rFonts w:eastAsia="바탕" w:hint="eastAsia"/>
          <w:kern w:val="2"/>
          <w:lang w:val="en-US" w:eastAsia="ko-KR"/>
        </w:rPr>
        <w:t>3DLs/2ULs CA pairing issues</w:t>
      </w:r>
      <w:r w:rsidR="00DC0A3A">
        <w:rPr>
          <w:rFonts w:eastAsia="바탕" w:hint="eastAsia"/>
          <w:kern w:val="2"/>
          <w:lang w:val="en-US" w:eastAsia="ko-KR"/>
        </w:rPr>
        <w:t xml:space="preserve"> </w:t>
      </w:r>
      <w:r w:rsidR="00A14F89">
        <w:rPr>
          <w:rFonts w:eastAsia="바탕" w:hint="eastAsia"/>
          <w:kern w:val="2"/>
          <w:lang w:val="en-US" w:eastAsia="ko-KR"/>
        </w:rPr>
        <w:t xml:space="preserve">for </w:t>
      </w:r>
      <w:r w:rsidR="00A01FF3">
        <w:rPr>
          <w:rFonts w:eastAsia="바탕" w:hint="eastAsia"/>
          <w:kern w:val="2"/>
          <w:lang w:val="en-US" w:eastAsia="ko-KR"/>
        </w:rPr>
        <w:t xml:space="preserve">new CA WI in future.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proposals in this paper</w:t>
      </w:r>
      <w:r w:rsidR="005C0DA6">
        <w:rPr>
          <w:rFonts w:eastAsia="바탕" w:hint="eastAsia"/>
          <w:lang w:eastAsia="ko-KR"/>
        </w:rPr>
        <w:t>.</w:t>
      </w:r>
    </w:p>
    <w:p w:rsidR="00777A37" w:rsidRDefault="00777A37" w:rsidP="00777A37">
      <w:pPr>
        <w:rPr>
          <w:rFonts w:eastAsia="바탕"/>
          <w:b/>
          <w:lang w:eastAsia="ko-KR"/>
        </w:rPr>
      </w:pPr>
      <w:r>
        <w:rPr>
          <w:rFonts w:eastAsia="바탕" w:hint="eastAsia"/>
          <w:b/>
          <w:lang w:eastAsia="ko-KR"/>
        </w:rPr>
        <w:t>Proposal 1: For the new CA WI, four premise conditions should be agreed.</w:t>
      </w:r>
    </w:p>
    <w:p w:rsidR="00777A37" w:rsidRDefault="00777A37" w:rsidP="00777A37">
      <w:pPr>
        <w:rPr>
          <w:rFonts w:eastAsia="바탕"/>
          <w:b/>
          <w:lang w:eastAsia="ko-KR"/>
        </w:rPr>
      </w:pPr>
      <w:r>
        <w:rPr>
          <w:rFonts w:eastAsia="바탕" w:hint="eastAsia"/>
          <w:b/>
          <w:lang w:eastAsia="ko-KR"/>
        </w:rPr>
        <w:t>Proposal 2: For 3DLs/2ULs CA WI, RAN4 can use the following WI acronym.</w:t>
      </w:r>
    </w:p>
    <w:p w:rsidR="00777A37" w:rsidRDefault="00777A37" w:rsidP="00777A37">
      <w:pPr>
        <w:pStyle w:val="afa"/>
        <w:numPr>
          <w:ilvl w:val="0"/>
          <w:numId w:val="31"/>
        </w:numPr>
        <w:ind w:leftChars="0"/>
        <w:rPr>
          <w:rFonts w:eastAsiaTheme="minorEastAsia"/>
          <w:b/>
          <w:lang w:eastAsia="ko-KR"/>
        </w:rPr>
      </w:pPr>
      <w:r w:rsidRPr="005762C2">
        <w:rPr>
          <w:rFonts w:eastAsiaTheme="minorEastAsia" w:hint="eastAsia"/>
          <w:b/>
          <w:lang w:eastAsia="ko-KR"/>
        </w:rPr>
        <w:t xml:space="preserve">3DLs/2ULs CA WI: LTE_DL_CA-XA-YA-ZA &amp; UL_CA-XA-YA </w:t>
      </w:r>
    </w:p>
    <w:p w:rsidR="00777A37" w:rsidRPr="0043265C" w:rsidRDefault="00777A37" w:rsidP="00777A37">
      <w:pPr>
        <w:rPr>
          <w:rFonts w:eastAsia="바탕"/>
          <w:b/>
          <w:lang w:eastAsia="ko-KR"/>
        </w:rPr>
      </w:pPr>
      <w:r w:rsidRPr="0043265C">
        <w:rPr>
          <w:rFonts w:eastAsia="바탕" w:hint="eastAsia"/>
          <w:b/>
          <w:lang w:eastAsia="ko-KR"/>
        </w:rPr>
        <w:t xml:space="preserve">Proposal 3: For </w:t>
      </w:r>
      <w:r>
        <w:rPr>
          <w:rFonts w:eastAsia="바탕" w:hint="eastAsia"/>
          <w:b/>
          <w:lang w:eastAsia="ko-KR"/>
        </w:rPr>
        <w:t>a</w:t>
      </w:r>
      <w:r w:rsidRPr="0043265C">
        <w:rPr>
          <w:rFonts w:eastAsia="바탕" w:hint="eastAsia"/>
          <w:b/>
          <w:lang w:eastAsia="ko-KR"/>
        </w:rPr>
        <w:t xml:space="preserve"> different order</w:t>
      </w:r>
      <w:r>
        <w:rPr>
          <w:rFonts w:eastAsia="바탕" w:hint="eastAsia"/>
          <w:b/>
          <w:lang w:eastAsia="ko-KR"/>
        </w:rPr>
        <w:t xml:space="preserve"> of</w:t>
      </w:r>
      <w:r w:rsidRPr="0043265C">
        <w:rPr>
          <w:rFonts w:eastAsia="바탕" w:hint="eastAsia"/>
          <w:b/>
          <w:lang w:eastAsia="ko-KR"/>
        </w:rPr>
        <w:t xml:space="preserve"> DL and UL CA band combination, new CA WI can be </w:t>
      </w:r>
      <w:r>
        <w:rPr>
          <w:rFonts w:eastAsia="바탕" w:hint="eastAsia"/>
          <w:b/>
          <w:lang w:eastAsia="ko-KR"/>
        </w:rPr>
        <w:t xml:space="preserve">proposed </w:t>
      </w:r>
      <w:r w:rsidRPr="0043265C">
        <w:rPr>
          <w:rFonts w:eastAsia="바탕" w:hint="eastAsia"/>
          <w:b/>
          <w:lang w:eastAsia="ko-KR"/>
        </w:rPr>
        <w:t>when both DL CA WI and UL CA WI</w:t>
      </w:r>
      <w:r>
        <w:rPr>
          <w:rFonts w:eastAsia="바탕" w:hint="eastAsia"/>
          <w:b/>
          <w:lang w:eastAsia="ko-KR"/>
        </w:rPr>
        <w:t>s</w:t>
      </w:r>
      <w:r w:rsidRPr="0043265C">
        <w:rPr>
          <w:rFonts w:eastAsia="바탕" w:hint="eastAsia"/>
          <w:b/>
          <w:lang w:eastAsia="ko-KR"/>
        </w:rPr>
        <w:t xml:space="preserve"> </w:t>
      </w:r>
      <w:r>
        <w:rPr>
          <w:rFonts w:eastAsia="바탕" w:hint="eastAsia"/>
          <w:b/>
          <w:lang w:eastAsia="ko-KR"/>
        </w:rPr>
        <w:t>are</w:t>
      </w:r>
      <w:r w:rsidRPr="0043265C">
        <w:rPr>
          <w:rFonts w:eastAsia="바탕" w:hint="eastAsia"/>
          <w:b/>
          <w:lang w:eastAsia="ko-KR"/>
        </w:rPr>
        <w:t xml:space="preserve"> completed</w:t>
      </w:r>
      <w:r>
        <w:rPr>
          <w:rFonts w:eastAsia="바탕" w:hint="eastAsia"/>
          <w:b/>
          <w:lang w:eastAsia="ko-KR"/>
        </w:rPr>
        <w:t>.</w:t>
      </w:r>
    </w:p>
    <w:p w:rsidR="00777A37" w:rsidRDefault="00777A37" w:rsidP="00777A37">
      <w:pPr>
        <w:rPr>
          <w:rFonts w:eastAsia="바탕"/>
          <w:b/>
          <w:lang w:eastAsia="ko-KR"/>
        </w:rPr>
      </w:pPr>
      <w:r w:rsidRPr="0043265C">
        <w:rPr>
          <w:rFonts w:eastAsia="바탕" w:hint="eastAsia"/>
          <w:b/>
          <w:lang w:eastAsia="ko-KR"/>
        </w:rPr>
        <w:t xml:space="preserve">Proposal </w:t>
      </w:r>
      <w:r>
        <w:rPr>
          <w:rFonts w:eastAsia="바탕" w:hint="eastAsia"/>
          <w:b/>
          <w:lang w:eastAsia="ko-KR"/>
        </w:rPr>
        <w:t>4</w:t>
      </w:r>
      <w:r w:rsidRPr="0043265C">
        <w:rPr>
          <w:rFonts w:eastAsia="바탕" w:hint="eastAsia"/>
          <w:b/>
          <w:lang w:eastAsia="ko-KR"/>
        </w:rPr>
        <w:t xml:space="preserve">: </w:t>
      </w:r>
      <w:r>
        <w:rPr>
          <w:rFonts w:eastAsia="바탕" w:hint="eastAsia"/>
          <w:b/>
          <w:lang w:eastAsia="ko-KR"/>
        </w:rPr>
        <w:t xml:space="preserve">Proposal 1, 2 and 3 should be considered to define a general handling rule for a new CA WI. </w:t>
      </w:r>
    </w:p>
    <w:p w:rsidR="006C4117" w:rsidRPr="00777A37" w:rsidRDefault="006C4117" w:rsidP="00674078">
      <w:pPr>
        <w:rPr>
          <w:rFonts w:eastAsia="바탕"/>
          <w:kern w:val="2"/>
          <w:lang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CF032A" w:rsidRDefault="006E730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v12.6</w:t>
      </w:r>
      <w:r w:rsidR="00CB3646">
        <w:rPr>
          <w:rFonts w:eastAsia="맑은 고딕" w:hint="eastAsia"/>
          <w:lang w:eastAsia="ko-KR"/>
        </w:rPr>
        <w:t>.0</w:t>
      </w:r>
    </w:p>
    <w:bookmarkEnd w:id="1"/>
    <w:bookmarkEnd w:id="2"/>
    <w:bookmarkEnd w:id="3"/>
    <w:p w:rsidR="008C2EE2" w:rsidRPr="00CB3646" w:rsidRDefault="006E7309" w:rsidP="00CB3646">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R4-148107, </w:t>
      </w:r>
      <w:r>
        <w:rPr>
          <w:rFonts w:eastAsiaTheme="minorEastAsia"/>
          <w:lang w:eastAsia="ko-KR"/>
        </w:rPr>
        <w:t>“</w:t>
      </w:r>
      <w:r w:rsidRPr="006E7309">
        <w:rPr>
          <w:rFonts w:eastAsiaTheme="minorEastAsia"/>
          <w:lang w:eastAsia="ko-KR"/>
        </w:rPr>
        <w:t>Future CA WI naming, WI acronym, TR handling and WID content”</w:t>
      </w:r>
      <w:r w:rsidRPr="006E7309">
        <w:rPr>
          <w:rFonts w:eastAsiaTheme="minorEastAsia" w:hint="eastAsia"/>
          <w:lang w:eastAsia="ko-KR"/>
        </w:rPr>
        <w:t>, Ericsson</w:t>
      </w:r>
      <w:r>
        <w:rPr>
          <w:rFonts w:eastAsiaTheme="minorEastAsia" w:hint="eastAsia"/>
          <w:lang w:eastAsia="ko-KR"/>
        </w:rPr>
        <w:t xml:space="preserve">, </w:t>
      </w:r>
      <w:r w:rsidRPr="006E7309">
        <w:rPr>
          <w:rFonts w:eastAsiaTheme="minorEastAsia"/>
          <w:lang w:eastAsia="ko-KR"/>
        </w:rPr>
        <w:t>Nokia Corporation, ALU, Sprint</w:t>
      </w:r>
    </w:p>
    <w:p w:rsidR="00CB3646" w:rsidRPr="006E7309" w:rsidRDefault="006E7309" w:rsidP="00CB3646">
      <w:pPr>
        <w:numPr>
          <w:ilvl w:val="0"/>
          <w:numId w:val="4"/>
        </w:numPr>
        <w:tabs>
          <w:tab w:val="left" w:pos="1985"/>
        </w:tabs>
        <w:spacing w:after="100" w:afterAutospacing="1"/>
        <w:rPr>
          <w:rFonts w:eastAsia="맑은 고딕"/>
          <w:lang w:eastAsia="ko-KR"/>
        </w:rPr>
      </w:pPr>
      <w:r>
        <w:rPr>
          <w:rFonts w:eastAsia="바탕" w:hint="eastAsia"/>
          <w:lang w:val="en-US" w:eastAsia="ko-KR"/>
        </w:rPr>
        <w:t xml:space="preserve">RP-142286, </w:t>
      </w:r>
      <w:r>
        <w:rPr>
          <w:rFonts w:eastAsia="바탕"/>
          <w:lang w:val="en-US" w:eastAsia="ko-KR"/>
        </w:rPr>
        <w:t>“</w:t>
      </w:r>
      <w:r w:rsidRPr="006E7309">
        <w:rPr>
          <w:rFonts w:eastAsia="바탕"/>
          <w:lang w:val="en-US" w:eastAsia="ko-KR"/>
        </w:rPr>
        <w:t>New WI proposal: LTE Carrier Aggregation Enhancement Beyond 5 Carriers”</w:t>
      </w:r>
      <w:r w:rsidRPr="006E7309">
        <w:rPr>
          <w:rFonts w:eastAsia="바탕" w:hint="eastAsia"/>
          <w:lang w:val="en-US" w:eastAsia="ko-KR"/>
        </w:rPr>
        <w:t xml:space="preserve">, </w:t>
      </w:r>
      <w:r w:rsidRPr="006E7309">
        <w:rPr>
          <w:rFonts w:eastAsia="바탕"/>
          <w:lang w:val="en-US" w:eastAsia="ko-KR"/>
        </w:rPr>
        <w:t>Nokia Corporation, NTT DoCoMo Inc., Nokia Networks</w:t>
      </w:r>
    </w:p>
    <w:p w:rsidR="006E7309" w:rsidRPr="00CB3646" w:rsidRDefault="006E7309" w:rsidP="00CB3646">
      <w:pPr>
        <w:numPr>
          <w:ilvl w:val="0"/>
          <w:numId w:val="4"/>
        </w:numPr>
        <w:tabs>
          <w:tab w:val="left" w:pos="1985"/>
        </w:tabs>
        <w:spacing w:after="100" w:afterAutospacing="1"/>
        <w:rPr>
          <w:rFonts w:eastAsia="맑은 고딕"/>
          <w:lang w:eastAsia="ko-KR"/>
        </w:rPr>
      </w:pPr>
      <w:r>
        <w:rPr>
          <w:rFonts w:eastAsia="바탕" w:hint="eastAsia"/>
          <w:lang w:val="en-US" w:eastAsia="ko-KR"/>
        </w:rPr>
        <w:t xml:space="preserve">RP-141885, </w:t>
      </w:r>
      <w:r>
        <w:rPr>
          <w:rFonts w:eastAsia="바탕"/>
          <w:lang w:val="en-US" w:eastAsia="ko-KR"/>
        </w:rPr>
        <w:t>“</w:t>
      </w:r>
      <w:r w:rsidRPr="006E7309">
        <w:rPr>
          <w:rFonts w:eastAsia="바탕"/>
          <w:lang w:eastAsia="ko-KR"/>
        </w:rPr>
        <w:t>Way Forward for 3DL/2UL CA</w:t>
      </w:r>
      <w:r>
        <w:rPr>
          <w:rFonts w:eastAsia="바탕"/>
          <w:lang w:eastAsia="ko-KR"/>
        </w:rPr>
        <w:t>”</w:t>
      </w:r>
      <w:r>
        <w:rPr>
          <w:rFonts w:eastAsia="바탕" w:hint="eastAsia"/>
          <w:lang w:eastAsia="ko-KR"/>
        </w:rPr>
        <w:t xml:space="preserve">, LG </w:t>
      </w:r>
      <w:proofErr w:type="spellStart"/>
      <w:r>
        <w:rPr>
          <w:rFonts w:eastAsia="바탕" w:hint="eastAsia"/>
          <w:lang w:eastAsia="ko-KR"/>
        </w:rPr>
        <w:t>Uplus</w:t>
      </w:r>
      <w:proofErr w:type="spellEnd"/>
    </w:p>
    <w:sectPr w:rsidR="006E7309" w:rsidRPr="00CB3646"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0B4" w:rsidRDefault="00A230B4">
      <w:r>
        <w:separator/>
      </w:r>
    </w:p>
  </w:endnote>
  <w:endnote w:type="continuationSeparator" w:id="0">
    <w:p w:rsidR="00A230B4" w:rsidRDefault="00A2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0B4" w:rsidRDefault="00A230B4">
      <w:r>
        <w:separator/>
      </w:r>
    </w:p>
  </w:footnote>
  <w:footnote w:type="continuationSeparator" w:id="0">
    <w:p w:rsidR="00A230B4" w:rsidRDefault="00A230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0367CE2"/>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FB6A7E"/>
    <w:multiLevelType w:val="hybridMultilevel"/>
    <w:tmpl w:val="F954CB96"/>
    <w:lvl w:ilvl="0" w:tplc="CA747FDE">
      <w:numFmt w:val="bullet"/>
      <w:lvlText w:val="-"/>
      <w:lvlJc w:val="left"/>
      <w:pPr>
        <w:ind w:left="763" w:hanging="360"/>
      </w:pPr>
      <w:rPr>
        <w:rFonts w:ascii="Times New Roman" w:eastAsia="바탕" w:hAnsi="Times New Roman" w:cs="Times New Roman" w:hint="default"/>
      </w:rPr>
    </w:lvl>
    <w:lvl w:ilvl="1" w:tplc="04090003">
      <w:start w:val="1"/>
      <w:numFmt w:val="bullet"/>
      <w:lvlText w:val=""/>
      <w:lvlJc w:val="left"/>
      <w:pPr>
        <w:ind w:left="1203" w:hanging="400"/>
      </w:pPr>
      <w:rPr>
        <w:rFonts w:ascii="Wingdings" w:hAnsi="Wingdings" w:hint="default"/>
      </w:rPr>
    </w:lvl>
    <w:lvl w:ilvl="2" w:tplc="04090005">
      <w:start w:val="1"/>
      <w:numFmt w:val="bullet"/>
      <w:lvlText w:val=""/>
      <w:lvlJc w:val="left"/>
      <w:pPr>
        <w:ind w:left="1603" w:hanging="400"/>
      </w:pPr>
      <w:rPr>
        <w:rFonts w:ascii="Wingdings" w:hAnsi="Wingdings" w:hint="default"/>
      </w:rPr>
    </w:lvl>
    <w:lvl w:ilvl="3" w:tplc="04090001">
      <w:start w:val="1"/>
      <w:numFmt w:val="bullet"/>
      <w:lvlText w:val=""/>
      <w:lvlJc w:val="left"/>
      <w:pPr>
        <w:ind w:left="2003" w:hanging="400"/>
      </w:pPr>
      <w:rPr>
        <w:rFonts w:ascii="Wingdings" w:hAnsi="Wingdings" w:hint="default"/>
      </w:rPr>
    </w:lvl>
    <w:lvl w:ilvl="4" w:tplc="04090003" w:tentative="1">
      <w:start w:val="1"/>
      <w:numFmt w:val="bullet"/>
      <w:lvlText w:val=""/>
      <w:lvlJc w:val="left"/>
      <w:pPr>
        <w:ind w:left="2403" w:hanging="400"/>
      </w:pPr>
      <w:rPr>
        <w:rFonts w:ascii="Wingdings" w:hAnsi="Wingdings" w:hint="default"/>
      </w:rPr>
    </w:lvl>
    <w:lvl w:ilvl="5" w:tplc="04090005" w:tentative="1">
      <w:start w:val="1"/>
      <w:numFmt w:val="bullet"/>
      <w:lvlText w:val=""/>
      <w:lvlJc w:val="left"/>
      <w:pPr>
        <w:ind w:left="2803" w:hanging="400"/>
      </w:pPr>
      <w:rPr>
        <w:rFonts w:ascii="Wingdings" w:hAnsi="Wingdings" w:hint="default"/>
      </w:rPr>
    </w:lvl>
    <w:lvl w:ilvl="6" w:tplc="04090001" w:tentative="1">
      <w:start w:val="1"/>
      <w:numFmt w:val="bullet"/>
      <w:lvlText w:val=""/>
      <w:lvlJc w:val="left"/>
      <w:pPr>
        <w:ind w:left="3203" w:hanging="400"/>
      </w:pPr>
      <w:rPr>
        <w:rFonts w:ascii="Wingdings" w:hAnsi="Wingdings" w:hint="default"/>
      </w:rPr>
    </w:lvl>
    <w:lvl w:ilvl="7" w:tplc="04090003" w:tentative="1">
      <w:start w:val="1"/>
      <w:numFmt w:val="bullet"/>
      <w:lvlText w:val=""/>
      <w:lvlJc w:val="left"/>
      <w:pPr>
        <w:ind w:left="3603" w:hanging="400"/>
      </w:pPr>
      <w:rPr>
        <w:rFonts w:ascii="Wingdings" w:hAnsi="Wingdings" w:hint="default"/>
      </w:rPr>
    </w:lvl>
    <w:lvl w:ilvl="8" w:tplc="04090005" w:tentative="1">
      <w:start w:val="1"/>
      <w:numFmt w:val="bullet"/>
      <w:lvlText w:val=""/>
      <w:lvlJc w:val="left"/>
      <w:pPr>
        <w:ind w:left="4003" w:hanging="400"/>
      </w:pPr>
      <w:rPr>
        <w:rFonts w:ascii="Wingdings" w:hAnsi="Wingdings" w:hint="default"/>
      </w:rPr>
    </w:lvl>
  </w:abstractNum>
  <w:abstractNum w:abstractNumId="17">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0">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15"/>
  </w:num>
  <w:num w:numId="2">
    <w:abstractNumId w:val="12"/>
  </w:num>
  <w:num w:numId="3">
    <w:abstractNumId w:val="28"/>
  </w:num>
  <w:num w:numId="4">
    <w:abstractNumId w:val="10"/>
  </w:num>
  <w:num w:numId="5">
    <w:abstractNumId w:val="20"/>
  </w:num>
  <w:num w:numId="6">
    <w:abstractNumId w:val="9"/>
  </w:num>
  <w:num w:numId="7">
    <w:abstractNumId w:val="27"/>
  </w:num>
  <w:num w:numId="8">
    <w:abstractNumId w:val="25"/>
  </w:num>
  <w:num w:numId="9">
    <w:abstractNumId w:val="22"/>
  </w:num>
  <w:num w:numId="10">
    <w:abstractNumId w:val="18"/>
  </w:num>
  <w:num w:numId="11">
    <w:abstractNumId w:val="17"/>
  </w:num>
  <w:num w:numId="12">
    <w:abstractNumId w:val="7"/>
  </w:num>
  <w:num w:numId="13">
    <w:abstractNumId w:val="1"/>
  </w:num>
  <w:num w:numId="14">
    <w:abstractNumId w:val="26"/>
  </w:num>
  <w:num w:numId="15">
    <w:abstractNumId w:val="24"/>
  </w:num>
  <w:num w:numId="16">
    <w:abstractNumId w:val="21"/>
  </w:num>
  <w:num w:numId="17">
    <w:abstractNumId w:val="6"/>
  </w:num>
  <w:num w:numId="18">
    <w:abstractNumId w:val="5"/>
  </w:num>
  <w:num w:numId="19">
    <w:abstractNumId w:val="0"/>
  </w:num>
  <w:num w:numId="20">
    <w:abstractNumId w:val="14"/>
  </w:num>
  <w:num w:numId="21">
    <w:abstractNumId w:val="19"/>
  </w:num>
  <w:num w:numId="22">
    <w:abstractNumId w:val="11"/>
  </w:num>
  <w:num w:numId="23">
    <w:abstractNumId w:val="2"/>
  </w:num>
  <w:num w:numId="24">
    <w:abstractNumId w:val="4"/>
  </w:num>
  <w:num w:numId="25">
    <w:abstractNumId w:val="12"/>
  </w:num>
  <w:num w:numId="26">
    <w:abstractNumId w:val="23"/>
  </w:num>
  <w:num w:numId="27">
    <w:abstractNumId w:val="29"/>
  </w:num>
  <w:num w:numId="28">
    <w:abstractNumId w:val="3"/>
  </w:num>
  <w:num w:numId="29">
    <w:abstractNumId w:val="13"/>
  </w:num>
  <w:num w:numId="30">
    <w:abstractNumId w:val="8"/>
  </w:num>
  <w:num w:numId="3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671"/>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6F71"/>
    <w:rsid w:val="0021747F"/>
    <w:rsid w:val="00217740"/>
    <w:rsid w:val="00220894"/>
    <w:rsid w:val="00220BDB"/>
    <w:rsid w:val="00220BE3"/>
    <w:rsid w:val="00221C84"/>
    <w:rsid w:val="002230D2"/>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1AC"/>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5A5"/>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2C7"/>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651"/>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540C"/>
    <w:rsid w:val="00755AC3"/>
    <w:rsid w:val="00756CF8"/>
    <w:rsid w:val="007571BC"/>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20D"/>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3BD"/>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AF8"/>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108EE"/>
    <w:rsid w:val="00A1155D"/>
    <w:rsid w:val="00A13763"/>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2D3"/>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10D"/>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075"/>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3BA9"/>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F6A"/>
    <w:rsid w:val="00DE73A9"/>
    <w:rsid w:val="00DE7548"/>
    <w:rsid w:val="00DE7C00"/>
    <w:rsid w:val="00DF03E9"/>
    <w:rsid w:val="00DF07DB"/>
    <w:rsid w:val="00DF13AA"/>
    <w:rsid w:val="00DF1BE6"/>
    <w:rsid w:val="00DF3AC0"/>
    <w:rsid w:val="00DF472B"/>
    <w:rsid w:val="00DF4EB4"/>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768"/>
    <w:rsid w:val="00FB39C5"/>
    <w:rsid w:val="00FB3BE5"/>
    <w:rsid w:val="00FB3D25"/>
    <w:rsid w:val="00FB4338"/>
    <w:rsid w:val="00FB45F3"/>
    <w:rsid w:val="00FB5C13"/>
    <w:rsid w:val="00FB5F17"/>
    <w:rsid w:val="00FB6165"/>
    <w:rsid w:val="00FB6543"/>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4749</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2</cp:revision>
  <cp:lastPrinted>2013-05-10T05:35:00Z</cp:lastPrinted>
  <dcterms:created xsi:type="dcterms:W3CDTF">2015-01-08T02:20:00Z</dcterms:created>
  <dcterms:modified xsi:type="dcterms:W3CDTF">2015-01-08T02:20:00Z</dcterms:modified>
</cp:coreProperties>
</file>